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81C91" w14:textId="30EF3F58" w:rsidR="00FE5FEE" w:rsidRDefault="00950790">
      <w:pPr>
        <w:pStyle w:val="CRCoverPage"/>
        <w:tabs>
          <w:tab w:val="right" w:pos="9639"/>
        </w:tabs>
        <w:spacing w:after="0"/>
        <w:rPr>
          <w:b/>
          <w:i/>
          <w:sz w:val="28"/>
        </w:rPr>
      </w:pPr>
      <w:r>
        <w:rPr>
          <w:b/>
          <w:sz w:val="24"/>
        </w:rPr>
        <w:t>3GPP TSG-RAN2</w:t>
      </w:r>
      <w:r w:rsidR="0003287F">
        <w:rPr>
          <w:b/>
          <w:sz w:val="24"/>
        </w:rPr>
        <w:t>#118</w:t>
      </w:r>
      <w:r w:rsidR="008D644B">
        <w:rPr>
          <w:b/>
          <w:noProof/>
          <w:sz w:val="24"/>
        </w:rPr>
        <w:t xml:space="preserve"> Meeting</w:t>
      </w:r>
      <w:r>
        <w:rPr>
          <w:b/>
          <w:i/>
          <w:sz w:val="28"/>
        </w:rPr>
        <w:tab/>
      </w:r>
      <w:r w:rsidR="006E4E32" w:rsidRPr="006E4E32">
        <w:rPr>
          <w:b/>
          <w:i/>
          <w:sz w:val="28"/>
        </w:rPr>
        <w:t>R2-2206066</w:t>
      </w:r>
    </w:p>
    <w:p w14:paraId="757CEDEB" w14:textId="621852EF" w:rsidR="00FE5FEE" w:rsidRDefault="00950790">
      <w:pPr>
        <w:pStyle w:val="CRCoverPage"/>
        <w:outlineLvl w:val="0"/>
        <w:rPr>
          <w:b/>
          <w:sz w:val="24"/>
        </w:rPr>
      </w:pPr>
      <w:r>
        <w:rPr>
          <w:rFonts w:cs="Arial"/>
          <w:b/>
          <w:sz w:val="24"/>
        </w:rPr>
        <w:t xml:space="preserve">Electronic, </w:t>
      </w:r>
      <w:r w:rsidR="00C62907">
        <w:rPr>
          <w:b/>
          <w:noProof/>
          <w:sz w:val="24"/>
        </w:rPr>
        <w:t>9</w:t>
      </w:r>
      <w:r w:rsidR="008D644B" w:rsidRPr="00867990">
        <w:rPr>
          <w:b/>
          <w:noProof/>
          <w:sz w:val="24"/>
          <w:vertAlign w:val="superscript"/>
        </w:rPr>
        <w:t>th</w:t>
      </w:r>
      <w:r w:rsidR="008D644B">
        <w:rPr>
          <w:b/>
          <w:noProof/>
          <w:sz w:val="24"/>
        </w:rPr>
        <w:t>–</w:t>
      </w:r>
      <w:r w:rsidR="008D644B" w:rsidRPr="0048035A">
        <w:rPr>
          <w:b/>
          <w:noProof/>
          <w:sz w:val="24"/>
        </w:rPr>
        <w:t xml:space="preserve"> </w:t>
      </w:r>
      <w:r w:rsidR="008D644B">
        <w:rPr>
          <w:b/>
          <w:noProof/>
          <w:sz w:val="24"/>
        </w:rPr>
        <w:t>2</w:t>
      </w:r>
      <w:r w:rsidR="00C62907">
        <w:rPr>
          <w:b/>
          <w:noProof/>
          <w:sz w:val="24"/>
        </w:rPr>
        <w:t>0</w:t>
      </w:r>
      <w:r w:rsidR="00BE0B35">
        <w:rPr>
          <w:b/>
          <w:noProof/>
          <w:sz w:val="24"/>
          <w:vertAlign w:val="superscript"/>
        </w:rPr>
        <w:t>th</w:t>
      </w:r>
      <w:r w:rsidR="008D644B">
        <w:rPr>
          <w:b/>
          <w:noProof/>
          <w:sz w:val="24"/>
        </w:rPr>
        <w:t xml:space="preserve"> </w:t>
      </w:r>
      <w:r w:rsidR="00C62907">
        <w:rPr>
          <w:b/>
          <w:noProof/>
          <w:sz w:val="24"/>
        </w:rPr>
        <w:t>May</w:t>
      </w:r>
      <w:r w:rsidR="008D644B" w:rsidRPr="0048035A">
        <w:rPr>
          <w:b/>
          <w:noProof/>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3769F304" w:rsidR="00FE5FEE" w:rsidRDefault="00950790">
            <w:pPr>
              <w:pStyle w:val="CRCoverPage"/>
              <w:spacing w:after="0"/>
              <w:jc w:val="right"/>
              <w:rPr>
                <w:i/>
              </w:rPr>
            </w:pPr>
            <w:r>
              <w:rPr>
                <w:i/>
                <w:sz w:val="14"/>
              </w:rPr>
              <w:t>CR-Form-v12.</w:t>
            </w:r>
            <w:r w:rsidR="00BE0B35">
              <w:rPr>
                <w:i/>
                <w:sz w:val="14"/>
              </w:rPr>
              <w:t>2</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0D608010" w:rsidR="00FE5FEE" w:rsidRDefault="00950790">
            <w:pPr>
              <w:pStyle w:val="CRCoverPage"/>
              <w:spacing w:after="0"/>
              <w:ind w:right="400"/>
              <w:jc w:val="right"/>
              <w:rPr>
                <w:b/>
                <w:sz w:val="28"/>
                <w:lang w:eastAsia="zh-CN"/>
              </w:rPr>
            </w:pPr>
            <w:r>
              <w:rPr>
                <w:rFonts w:hint="eastAsia"/>
                <w:b/>
                <w:sz w:val="28"/>
                <w:lang w:eastAsia="zh-CN"/>
              </w:rPr>
              <w:t>3</w:t>
            </w:r>
            <w:r w:rsidR="005346DD">
              <w:rPr>
                <w:b/>
                <w:sz w:val="28"/>
                <w:lang w:eastAsia="zh-CN"/>
              </w:rPr>
              <w:t>8.321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233AC3D6" w:rsidR="00FE5FEE" w:rsidRDefault="00E621AB">
            <w:pPr>
              <w:pStyle w:val="CRCoverPage"/>
              <w:spacing w:after="0"/>
              <w:rPr>
                <w:lang w:eastAsia="zh-CN"/>
              </w:rPr>
            </w:pPr>
            <w:r>
              <w:rPr>
                <w:rFonts w:hint="eastAsia"/>
                <w:lang w:eastAsia="zh-CN"/>
              </w:rPr>
              <w:t>1</w:t>
            </w:r>
            <w:r>
              <w:rPr>
                <w:lang w:eastAsia="zh-CN"/>
              </w:rPr>
              <w:t>243</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01DDDEC" w:rsidR="00FE5FEE" w:rsidRDefault="00F21D5C">
            <w:pPr>
              <w:pStyle w:val="CRCoverPage"/>
              <w:spacing w:after="0"/>
              <w:jc w:val="center"/>
              <w:rPr>
                <w:b/>
              </w:rPr>
            </w:pPr>
            <w:r>
              <w:t>1</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0EE39960" w:rsidR="00FE5FEE" w:rsidRDefault="00950790">
            <w:pPr>
              <w:pStyle w:val="CRCoverPage"/>
              <w:spacing w:after="0"/>
              <w:jc w:val="center"/>
              <w:rPr>
                <w:b/>
                <w:sz w:val="28"/>
              </w:rPr>
            </w:pPr>
            <w:r>
              <w:rPr>
                <w:b/>
              </w:rPr>
              <w:t>1</w:t>
            </w:r>
            <w:r w:rsidR="000821E8">
              <w:rPr>
                <w:b/>
              </w:rPr>
              <w:t>7.0.0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9" w:anchor="_blank" w:history="1">
              <w:r>
                <w:rPr>
                  <w:rStyle w:val="af8"/>
                  <w:rFonts w:cs="Arial"/>
                  <w:b/>
                  <w:i/>
                  <w:color w:val="FF0000"/>
                </w:rPr>
                <w:t>HE</w:t>
              </w:r>
              <w:bookmarkStart w:id="0" w:name="_Hlt497126619"/>
              <w:r>
                <w:rPr>
                  <w:rStyle w:val="af8"/>
                  <w:rFonts w:cs="Arial"/>
                  <w:b/>
                  <w:i/>
                  <w:color w:val="FF0000"/>
                </w:rPr>
                <w:t>L</w:t>
              </w:r>
              <w:bookmarkEnd w:id="0"/>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8"/>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77777777" w:rsidR="00FE5FEE" w:rsidRDefault="00950790">
            <w:pPr>
              <w:pStyle w:val="CRCoverPage"/>
              <w:spacing w:after="0"/>
              <w:jc w:val="center"/>
              <w:rPr>
                <w:b/>
                <w:caps/>
                <w:lang w:eastAsia="zh-CN"/>
              </w:rPr>
            </w:pPr>
            <w:r>
              <w:rPr>
                <w:rFonts w:hint="eastAsia"/>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77777777"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0825264F" w:rsidR="00FE5FEE" w:rsidRDefault="005346DD" w:rsidP="005346DD">
            <w:pPr>
              <w:pStyle w:val="CRCoverPage"/>
              <w:spacing w:after="0"/>
              <w:rPr>
                <w:lang w:eastAsia="zh-CN"/>
              </w:rPr>
            </w:pPr>
            <w:r>
              <w:rPr>
                <w:rFonts w:hint="eastAsia"/>
                <w:lang w:eastAsia="zh-CN"/>
              </w:rPr>
              <w:t xml:space="preserve"> </w:t>
            </w:r>
            <w:r w:rsidR="00A66B2E">
              <w:rPr>
                <w:rFonts w:hint="eastAsia"/>
                <w:lang w:eastAsia="zh-CN"/>
              </w:rPr>
              <w:t>Editor</w:t>
            </w:r>
            <w:r w:rsidR="00A66B2E">
              <w:rPr>
                <w:lang w:eastAsia="zh-CN"/>
              </w:rPr>
              <w:t>’</w:t>
            </w:r>
            <w:r w:rsidR="00A66B2E">
              <w:rPr>
                <w:rFonts w:hint="eastAsia"/>
                <w:lang w:eastAsia="zh-CN"/>
              </w:rPr>
              <w:t>s</w:t>
            </w:r>
            <w:r w:rsidR="00A66B2E">
              <w:rPr>
                <w:lang w:eastAsia="zh-CN"/>
              </w:rPr>
              <w:t xml:space="preserve"> correction to MAC spec for Small Data Transmission</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65007CDC" w:rsidR="00FE5FEE" w:rsidRDefault="00950790">
            <w:pPr>
              <w:pStyle w:val="CRCoverPage"/>
              <w:spacing w:after="0"/>
              <w:ind w:left="100"/>
            </w:pPr>
            <w:r>
              <w:t>Huawei, HiSilicon</w:t>
            </w:r>
            <w:r w:rsidR="00ED3087">
              <w:t>, Nokia, Nokia Shanghai Bell, ZTE Corporation, Sanechips</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6D915860" w:rsidR="001004B9" w:rsidRDefault="00202FDC" w:rsidP="00173A6F">
            <w:pPr>
              <w:pStyle w:val="CRCoverPage"/>
              <w:spacing w:after="0"/>
              <w:ind w:left="100"/>
            </w:pPr>
            <w:r>
              <w:t>NR_</w:t>
            </w:r>
            <w:r w:rsidR="00A66B2E">
              <w:t>SmallDataTransmission-Core</w:t>
            </w:r>
          </w:p>
        </w:tc>
        <w:tc>
          <w:tcPr>
            <w:tcW w:w="567" w:type="dxa"/>
            <w:tcBorders>
              <w:left w:val="nil"/>
            </w:tcBorders>
          </w:tcPr>
          <w:p w14:paraId="12A6FF92" w14:textId="77777777" w:rsidR="00FE5FEE" w:rsidRDefault="00FE5FEE">
            <w:pPr>
              <w:pStyle w:val="CRCoverPage"/>
              <w:spacing w:after="0"/>
              <w:ind w:right="100"/>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06A821FE" w:rsidR="00FE5FEE" w:rsidRDefault="00950790">
            <w:pPr>
              <w:pStyle w:val="CRCoverPage"/>
              <w:spacing w:after="0"/>
              <w:ind w:left="100"/>
            </w:pPr>
            <w:r>
              <w:t>2022-0</w:t>
            </w:r>
            <w:r w:rsidR="00AB79CF">
              <w:t>5</w:t>
            </w:r>
            <w:r w:rsidR="00785709">
              <w:t>-</w:t>
            </w:r>
            <w:r w:rsidR="00AB79CF">
              <w:t>09</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061F69C5" w:rsidR="00FE5FEE" w:rsidRDefault="00202FDC">
            <w:pPr>
              <w:pStyle w:val="CRCoverPage"/>
              <w:spacing w:after="0"/>
              <w:ind w:left="100" w:right="-609"/>
              <w:rPr>
                <w:b/>
              </w:rPr>
            </w:pPr>
            <w: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77777777" w:rsidR="00FE5FEE" w:rsidRDefault="00950790">
            <w:pPr>
              <w:pStyle w:val="CRCoverPage"/>
              <w:spacing w:after="0"/>
              <w:ind w:left="100"/>
            </w:pPr>
            <w:r>
              <w:t>Rel-17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1"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593C5C7D" w14:textId="2DA562E3"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45761E">
              <w:rPr>
                <w:i/>
                <w:noProof/>
                <w:sz w:val="18"/>
              </w:rPr>
              <w:t>Rel-8</w:t>
            </w:r>
            <w:r w:rsidR="0045761E">
              <w:rPr>
                <w:i/>
                <w:noProof/>
                <w:sz w:val="18"/>
              </w:rPr>
              <w:tab/>
              <w:t>(Release 8)</w:t>
            </w:r>
            <w:r w:rsidR="0045761E">
              <w:rPr>
                <w:i/>
                <w:noProof/>
                <w:sz w:val="18"/>
              </w:rPr>
              <w:br/>
              <w:t>Rel-9</w:t>
            </w:r>
            <w:r w:rsidR="0045761E">
              <w:rPr>
                <w:i/>
                <w:noProof/>
                <w:sz w:val="18"/>
              </w:rPr>
              <w:tab/>
              <w:t>(Release 9)</w:t>
            </w:r>
            <w:r w:rsidR="0045761E">
              <w:rPr>
                <w:i/>
                <w:noProof/>
                <w:sz w:val="18"/>
              </w:rPr>
              <w:br/>
              <w:t>Rel-10</w:t>
            </w:r>
            <w:r w:rsidR="0045761E">
              <w:rPr>
                <w:i/>
                <w:noProof/>
                <w:sz w:val="18"/>
              </w:rPr>
              <w:tab/>
              <w:t>(Release 10)</w:t>
            </w:r>
            <w:r w:rsidR="0045761E">
              <w:rPr>
                <w:i/>
                <w:noProof/>
                <w:sz w:val="18"/>
              </w:rPr>
              <w:br/>
              <w:t>Rel-11</w:t>
            </w:r>
            <w:r w:rsidR="0045761E">
              <w:rPr>
                <w:i/>
                <w:noProof/>
                <w:sz w:val="18"/>
              </w:rPr>
              <w:tab/>
              <w:t>(Release 11)</w:t>
            </w:r>
            <w:r w:rsidR="0045761E">
              <w:rPr>
                <w:i/>
                <w:noProof/>
                <w:sz w:val="18"/>
              </w:rPr>
              <w:br/>
              <w:t>…</w:t>
            </w:r>
            <w:r w:rsidR="0045761E">
              <w:rPr>
                <w:i/>
                <w:noProof/>
                <w:sz w:val="18"/>
              </w:rPr>
              <w:br/>
              <w:t>Rel-16</w:t>
            </w:r>
            <w:r w:rsidR="0045761E">
              <w:rPr>
                <w:i/>
                <w:noProof/>
                <w:sz w:val="18"/>
              </w:rPr>
              <w:tab/>
              <w:t>(Release 16)</w:t>
            </w:r>
            <w:r w:rsidR="0045761E">
              <w:rPr>
                <w:i/>
                <w:noProof/>
                <w:sz w:val="18"/>
              </w:rPr>
              <w:br/>
              <w:t>Rel-17</w:t>
            </w:r>
            <w:r w:rsidR="0045761E">
              <w:rPr>
                <w:i/>
                <w:noProof/>
                <w:sz w:val="18"/>
              </w:rPr>
              <w:tab/>
              <w:t>(Release 17)</w:t>
            </w:r>
            <w:r w:rsidR="0045761E">
              <w:rPr>
                <w:i/>
                <w:noProof/>
                <w:sz w:val="18"/>
              </w:rPr>
              <w:br/>
              <w:t>Rel-18</w:t>
            </w:r>
            <w:r w:rsidR="0045761E">
              <w:rPr>
                <w:i/>
                <w:noProof/>
                <w:sz w:val="18"/>
              </w:rPr>
              <w:tab/>
              <w:t>(Release 18)</w:t>
            </w:r>
            <w:r w:rsidR="0045761E">
              <w:rPr>
                <w:i/>
                <w:noProof/>
                <w:sz w:val="18"/>
              </w:rPr>
              <w:br/>
              <w:t>Rel-19</w:t>
            </w:r>
            <w:r w:rsidR="0045761E">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5A35AB" w14:textId="31EC600A" w:rsidR="00AC2EAD" w:rsidRDefault="00E947C0" w:rsidP="00E947C0">
            <w:pPr>
              <w:pStyle w:val="CRCoverPage"/>
              <w:numPr>
                <w:ilvl w:val="0"/>
                <w:numId w:val="10"/>
              </w:numPr>
              <w:spacing w:afterLines="50"/>
              <w:rPr>
                <w:lang w:eastAsia="zh-CN"/>
              </w:rPr>
            </w:pPr>
            <w:r>
              <w:rPr>
                <w:lang w:eastAsia="zh-CN"/>
              </w:rPr>
              <w:t xml:space="preserve">Issue1: </w:t>
            </w:r>
            <w:r w:rsidR="005C17A7">
              <w:rPr>
                <w:lang w:eastAsia="zh-CN"/>
              </w:rPr>
              <w:t>Editorial correction on the PDCCH monitoring for initial CG-SDT</w:t>
            </w:r>
            <w:r w:rsidR="0023182F">
              <w:rPr>
                <w:lang w:eastAsia="zh-CN"/>
              </w:rPr>
              <w:t xml:space="preserve"> in Section 5.8.2</w:t>
            </w:r>
            <w:r w:rsidR="005C17A7">
              <w:rPr>
                <w:lang w:eastAsia="zh-CN"/>
              </w:rPr>
              <w:t xml:space="preserve">. </w:t>
            </w:r>
          </w:p>
          <w:p w14:paraId="573B4466" w14:textId="13DCF1DF" w:rsidR="00E947C0" w:rsidRDefault="00E947C0" w:rsidP="00E947C0">
            <w:pPr>
              <w:pStyle w:val="CRCoverPage"/>
              <w:numPr>
                <w:ilvl w:val="0"/>
                <w:numId w:val="10"/>
              </w:numPr>
              <w:spacing w:afterLines="50"/>
              <w:rPr>
                <w:lang w:eastAsia="zh-CN"/>
              </w:rPr>
            </w:pPr>
            <w:r>
              <w:rPr>
                <w:lang w:eastAsia="zh-CN"/>
              </w:rPr>
              <w:t>Issue2: RAN2 already agreed that cg-SDT-TimeAlignmentTimer is stopped when UE enters RRC_connected and CG resouses for SDT should be released. Also, for CG-SDT, when the UE receives RRCResume and transitions from RRC_INACTIVE to RRC_CONNECTED, the UE should start the legacy TAT as legacy RRC_CONNECTED. Since the RRCResume message is only visible to RRC, the RRC layer should indicate to the MAC layer to start the legacy TAT when the UE goes to RRC_CONNECTED. Meanwhile, upon receiving the indication from the RRC layer, the MAC should start the TimeAlignmentTimer associated with PTAG</w:t>
            </w:r>
            <w:r w:rsidR="00A94259">
              <w:rPr>
                <w:lang w:eastAsia="zh-CN"/>
              </w:rPr>
              <w:t xml:space="preserve"> in Section 5.2.</w:t>
            </w:r>
          </w:p>
          <w:p w14:paraId="77FC9BAF" w14:textId="6B54CC12" w:rsidR="0039526D" w:rsidRDefault="0039526D" w:rsidP="0039526D">
            <w:pPr>
              <w:pStyle w:val="CRCoverPage"/>
              <w:numPr>
                <w:ilvl w:val="0"/>
                <w:numId w:val="10"/>
              </w:numPr>
              <w:spacing w:afterLines="50"/>
              <w:rPr>
                <w:lang w:eastAsia="zh-CN"/>
              </w:rPr>
            </w:pPr>
            <w:r>
              <w:rPr>
                <w:lang w:eastAsia="zh-CN"/>
              </w:rPr>
              <w:t xml:space="preserve">Issue3: </w:t>
            </w:r>
            <w:r w:rsidRPr="0039526D">
              <w:rPr>
                <w:lang w:eastAsia="zh-CN"/>
              </w:rPr>
              <w:t>In clause 5.27 for Small Data Transmission, MAC performs the SUL/NUL carrier selection</w:t>
            </w:r>
            <w:r w:rsidR="00CD2E05">
              <w:rPr>
                <w:lang w:eastAsia="zh-CN"/>
              </w:rPr>
              <w:t xml:space="preserve"> </w:t>
            </w:r>
            <w:r w:rsidRPr="0039526D">
              <w:rPr>
                <w:lang w:eastAsia="zh-CN"/>
              </w:rPr>
              <w:t xml:space="preserve">after checking whether data volume and RSRP threshold are satisfied. However, in section 5.1.1 for RA initialization procedure, UE needs to perform the carrier selection </w:t>
            </w:r>
            <w:r>
              <w:rPr>
                <w:lang w:eastAsia="zh-CN"/>
              </w:rPr>
              <w:t>again</w:t>
            </w:r>
            <w:r w:rsidRPr="0039526D">
              <w:rPr>
                <w:lang w:eastAsia="zh-CN"/>
              </w:rPr>
              <w:t>, meaning that the procedure</w:t>
            </w:r>
            <w:r>
              <w:rPr>
                <w:lang w:eastAsia="zh-CN"/>
              </w:rPr>
              <w:t>s</w:t>
            </w:r>
            <w:r w:rsidRPr="0039526D">
              <w:rPr>
                <w:lang w:eastAsia="zh-CN"/>
              </w:rPr>
              <w:t xml:space="preserve"> </w:t>
            </w:r>
            <w:r>
              <w:rPr>
                <w:lang w:eastAsia="zh-CN"/>
              </w:rPr>
              <w:t>are</w:t>
            </w:r>
            <w:r w:rsidRPr="0039526D">
              <w:rPr>
                <w:lang w:eastAsia="zh-CN"/>
              </w:rPr>
              <w:t xml:space="preserve"> repeated</w:t>
            </w:r>
            <w:r w:rsidR="00550FEC">
              <w:rPr>
                <w:lang w:eastAsia="zh-CN"/>
              </w:rPr>
              <w:t xml:space="preserve"> in Section 5.1.1</w:t>
            </w:r>
            <w:r w:rsidRPr="0039526D">
              <w:rPr>
                <w:lang w:eastAsia="zh-CN"/>
              </w:rPr>
              <w:t>.</w:t>
            </w:r>
          </w:p>
          <w:p w14:paraId="504D741C" w14:textId="490E9B5A" w:rsidR="00E947C0" w:rsidRDefault="002A5407" w:rsidP="00276C7C">
            <w:pPr>
              <w:pStyle w:val="CRCoverPage"/>
              <w:numPr>
                <w:ilvl w:val="0"/>
                <w:numId w:val="10"/>
              </w:numPr>
              <w:spacing w:afterLines="50"/>
              <w:rPr>
                <w:lang w:eastAsia="zh-CN"/>
              </w:rPr>
            </w:pPr>
            <w:r>
              <w:rPr>
                <w:rFonts w:hint="eastAsia"/>
                <w:lang w:eastAsia="zh-CN"/>
              </w:rPr>
              <w:t>I</w:t>
            </w:r>
            <w:r>
              <w:rPr>
                <w:lang w:eastAsia="zh-CN"/>
              </w:rPr>
              <w:t xml:space="preserve">ssue4: </w:t>
            </w:r>
            <w:r>
              <w:t>The timeAlignmentTimer should be started/restarted in RA-SDT even if there is an ongoing positioning SRS transmission. On the otherhand, the timeAlighmentTimer shall not e started/restared during CG-SDT. So, the if condition below should be moved as here</w:t>
            </w:r>
            <w:r w:rsidR="00B61AB9">
              <w:t xml:space="preserve"> in Section 5.2.</w:t>
            </w:r>
          </w:p>
          <w:p w14:paraId="497A86B6" w14:textId="71B9D226" w:rsidR="00942C58" w:rsidRDefault="00942C58" w:rsidP="00276C7C">
            <w:pPr>
              <w:pStyle w:val="CRCoverPage"/>
              <w:numPr>
                <w:ilvl w:val="0"/>
                <w:numId w:val="10"/>
              </w:numPr>
              <w:spacing w:afterLines="50"/>
              <w:rPr>
                <w:lang w:eastAsia="zh-CN"/>
              </w:rPr>
            </w:pPr>
            <w:r>
              <w:rPr>
                <w:rFonts w:hint="eastAsia"/>
                <w:lang w:eastAsia="zh-CN"/>
              </w:rPr>
              <w:t>I</w:t>
            </w:r>
            <w:r>
              <w:rPr>
                <w:lang w:eastAsia="zh-CN"/>
              </w:rPr>
              <w:t xml:space="preserve">ssue5: </w:t>
            </w:r>
            <w:r>
              <w:t>No need to refer to first DL assignment, Similar to UL part, enough to say if a DL assignment is received, then stop the timer if runnining</w:t>
            </w:r>
            <w:r w:rsidR="0063167D">
              <w:t xml:space="preserve"> in Section 5.3.1</w:t>
            </w:r>
          </w:p>
          <w:p w14:paraId="1F64A83B" w14:textId="77777777" w:rsidR="0063167D" w:rsidRDefault="0063167D" w:rsidP="00276C7C">
            <w:pPr>
              <w:pStyle w:val="CRCoverPage"/>
              <w:numPr>
                <w:ilvl w:val="0"/>
                <w:numId w:val="10"/>
              </w:numPr>
              <w:spacing w:afterLines="50"/>
              <w:rPr>
                <w:lang w:eastAsia="zh-CN"/>
              </w:rPr>
            </w:pPr>
            <w:r>
              <w:rPr>
                <w:rFonts w:hint="eastAsia"/>
                <w:lang w:eastAsia="zh-CN"/>
              </w:rPr>
              <w:t>I</w:t>
            </w:r>
            <w:r>
              <w:rPr>
                <w:lang w:eastAsia="zh-CN"/>
              </w:rPr>
              <w:t xml:space="preserve">ssue6: We have agreed that the UE can take UL new transmission for any HARQ process as ACK for the initial CG-SDT transmission. Hence, </w:t>
            </w:r>
            <w:r>
              <w:rPr>
                <w:lang w:eastAsia="zh-CN"/>
              </w:rPr>
              <w:lastRenderedPageBreak/>
              <w:t>the CG-SDT-retransmissionTimer can be stopped regardless of the HARQ process. Change is made in Section 5.4.1.</w:t>
            </w:r>
          </w:p>
          <w:p w14:paraId="58D7820C" w14:textId="31858BA0" w:rsidR="00D57BCE" w:rsidRDefault="00D57BCE" w:rsidP="00276C7C">
            <w:pPr>
              <w:pStyle w:val="CRCoverPage"/>
              <w:numPr>
                <w:ilvl w:val="0"/>
                <w:numId w:val="10"/>
              </w:numPr>
              <w:spacing w:afterLines="50"/>
              <w:rPr>
                <w:lang w:eastAsia="zh-CN"/>
              </w:rPr>
            </w:pPr>
            <w:r>
              <w:rPr>
                <w:rFonts w:hint="eastAsia"/>
                <w:lang w:eastAsia="zh-CN"/>
              </w:rPr>
              <w:t>I</w:t>
            </w:r>
            <w:r>
              <w:rPr>
                <w:lang w:eastAsia="zh-CN"/>
              </w:rPr>
              <w:t xml:space="preserve">ssue7: </w:t>
            </w:r>
            <w:r w:rsidRPr="00D57BCE">
              <w:rPr>
                <w:lang w:eastAsia="zh-CN"/>
              </w:rPr>
              <w:t>The UL CG grant shall not be delivered to HARQ entity all the time. For example in case no feedback has been received for the initial C</w:t>
            </w:r>
            <w:r w:rsidR="00484F29">
              <w:rPr>
                <w:lang w:eastAsia="zh-CN"/>
              </w:rPr>
              <w:t>C</w:t>
            </w:r>
            <w:r w:rsidRPr="00D57BCE">
              <w:rPr>
                <w:lang w:eastAsia="zh-CN"/>
              </w:rPr>
              <w:t>CH transmission, the UL CG grant for subsequent data transmission (UL CG grant for different HARQ processs) shall not be delivered to the HARQ process.</w:t>
            </w:r>
            <w:r>
              <w:rPr>
                <w:lang w:eastAsia="zh-CN"/>
              </w:rPr>
              <w:t xml:space="preserve"> Change made in Section 5.4.1</w:t>
            </w:r>
          </w:p>
          <w:p w14:paraId="76839091" w14:textId="05BB9295" w:rsidR="006A1444" w:rsidRDefault="004149B9" w:rsidP="00276C7C">
            <w:pPr>
              <w:pStyle w:val="CRCoverPage"/>
              <w:numPr>
                <w:ilvl w:val="0"/>
                <w:numId w:val="10"/>
              </w:numPr>
              <w:spacing w:afterLines="50"/>
              <w:rPr>
                <w:lang w:eastAsia="zh-CN"/>
              </w:rPr>
            </w:pPr>
            <w:r>
              <w:rPr>
                <w:rFonts w:hint="eastAsia"/>
                <w:lang w:eastAsia="zh-CN"/>
              </w:rPr>
              <w:t>I</w:t>
            </w:r>
            <w:r>
              <w:rPr>
                <w:lang w:eastAsia="zh-CN"/>
              </w:rPr>
              <w:t>ssue8: CG-SDT-retransmissIonTimer is opiontal. Hence add the “if configured” condition in Section 5.4.2.1</w:t>
            </w:r>
            <w:r w:rsidR="00B64B67">
              <w:rPr>
                <w:lang w:eastAsia="zh-CN"/>
              </w:rPr>
              <w:t>.</w:t>
            </w:r>
          </w:p>
          <w:p w14:paraId="07F316EE" w14:textId="61A2F7E5" w:rsidR="00626EA4" w:rsidRDefault="00626EA4" w:rsidP="00276C7C">
            <w:pPr>
              <w:pStyle w:val="CRCoverPage"/>
              <w:numPr>
                <w:ilvl w:val="0"/>
                <w:numId w:val="10"/>
              </w:numPr>
              <w:spacing w:afterLines="50"/>
              <w:rPr>
                <w:lang w:eastAsia="zh-CN"/>
              </w:rPr>
            </w:pPr>
            <w:r>
              <w:rPr>
                <w:rFonts w:hint="eastAsia"/>
                <w:lang w:eastAsia="zh-CN"/>
              </w:rPr>
              <w:t>I</w:t>
            </w:r>
            <w:r>
              <w:rPr>
                <w:lang w:eastAsia="zh-CN"/>
              </w:rPr>
              <w:t xml:space="preserve">ssue9: the threshold </w:t>
            </w:r>
            <w:r>
              <w:rPr>
                <w:i/>
                <w:lang w:eastAsia="zh-CN"/>
              </w:rPr>
              <w:t>sdt-RSRP-Threshold</w:t>
            </w:r>
            <w:r>
              <w:rPr>
                <w:lang w:eastAsia="zh-CN"/>
              </w:rPr>
              <w:t xml:space="preserve"> should be optional while the current MAC spe consdiers it to be mandatory</w:t>
            </w:r>
          </w:p>
          <w:p w14:paraId="55C2A047" w14:textId="0C1835E1" w:rsidR="00881BC9" w:rsidRDefault="00881BC9" w:rsidP="00276C7C">
            <w:pPr>
              <w:pStyle w:val="CRCoverPage"/>
              <w:numPr>
                <w:ilvl w:val="0"/>
                <w:numId w:val="10"/>
              </w:numPr>
              <w:spacing w:afterLines="50"/>
              <w:rPr>
                <w:lang w:eastAsia="zh-CN"/>
              </w:rPr>
            </w:pPr>
            <w:r>
              <w:rPr>
                <w:lang w:eastAsia="zh-CN"/>
              </w:rPr>
              <w:t>Miscellaneous editorials</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C9D64F" w14:textId="50BE6C6A" w:rsidR="00C924FC" w:rsidRDefault="00E947C0">
            <w:pPr>
              <w:pStyle w:val="CRCoverPage"/>
              <w:spacing w:after="0"/>
            </w:pPr>
            <w:r>
              <w:rPr>
                <w:lang w:eastAsia="zh-CN"/>
              </w:rPr>
              <w:t xml:space="preserve">1/ </w:t>
            </w:r>
            <w:r w:rsidR="005C17A7">
              <w:rPr>
                <w:rFonts w:hint="eastAsia"/>
                <w:lang w:eastAsia="zh-CN"/>
              </w:rPr>
              <w:t>C</w:t>
            </w:r>
            <w:r w:rsidR="005C17A7">
              <w:rPr>
                <w:lang w:eastAsia="zh-CN"/>
              </w:rPr>
              <w:t>hange “</w:t>
            </w:r>
            <w:r w:rsidR="005C17A7">
              <w:t>PDCCH addressed to the MAC entity's C-RNTI has been received” to “</w:t>
            </w:r>
            <w:r w:rsidR="005C17A7" w:rsidRPr="005C17A7">
              <w:t>PDCCH addressed to the MAC entity's C-RNTI has not been received</w:t>
            </w:r>
            <w:r w:rsidR="005C17A7">
              <w:t>”</w:t>
            </w:r>
          </w:p>
          <w:p w14:paraId="4860FCFB" w14:textId="46FDB904" w:rsidR="00E947C0" w:rsidRDefault="00E947C0">
            <w:pPr>
              <w:pStyle w:val="CRCoverPage"/>
              <w:spacing w:after="0"/>
            </w:pPr>
            <w:r>
              <w:t>2/ Add “</w:t>
            </w:r>
            <w:r w:rsidRPr="00E947C0">
              <w:t>when instruction from the upper layer has been received for starting the TimeAlignmentTimer, start the TimeAlignmentTimer associated with PTAG</w:t>
            </w:r>
            <w:r>
              <w:t>”</w:t>
            </w:r>
          </w:p>
          <w:p w14:paraId="249F30EF" w14:textId="77777777" w:rsidR="00DE050A" w:rsidRDefault="0039526D">
            <w:pPr>
              <w:pStyle w:val="CRCoverPage"/>
              <w:spacing w:after="0"/>
              <w:rPr>
                <w:lang w:eastAsia="zh-CN"/>
              </w:rPr>
            </w:pPr>
            <w:r>
              <w:rPr>
                <w:rFonts w:hint="eastAsia"/>
                <w:lang w:eastAsia="zh-CN"/>
              </w:rPr>
              <w:t>3</w:t>
            </w:r>
            <w:r>
              <w:rPr>
                <w:lang w:eastAsia="zh-CN"/>
              </w:rPr>
              <w:t>/ Add “</w:t>
            </w:r>
            <w:r w:rsidRPr="0039526D">
              <w:rPr>
                <w:lang w:eastAsia="zh-CN"/>
              </w:rPr>
              <w:t>if the carrier was not selected for this Random Access procedure during Small Data Transmissions procedure initiation, as specified in section 5.27.1:</w:t>
            </w:r>
            <w:r>
              <w:rPr>
                <w:lang w:eastAsia="zh-CN"/>
              </w:rPr>
              <w:t xml:space="preserve">” </w:t>
            </w:r>
          </w:p>
          <w:p w14:paraId="66E0CC2C" w14:textId="11DC2BD0" w:rsidR="00C26B4D" w:rsidRDefault="00DE050A">
            <w:pPr>
              <w:pStyle w:val="CRCoverPage"/>
              <w:spacing w:after="0"/>
              <w:rPr>
                <w:lang w:eastAsia="zh-CN"/>
              </w:rPr>
            </w:pPr>
            <w:r>
              <w:rPr>
                <w:lang w:eastAsia="zh-CN"/>
              </w:rPr>
              <w:t xml:space="preserve">4/ </w:t>
            </w:r>
            <w:r w:rsidR="00074AAC">
              <w:rPr>
                <w:lang w:eastAsia="zh-CN"/>
              </w:rPr>
              <w:t>Move the procedure to start cg-SDT-TAT before the start of the legacy timer.</w:t>
            </w:r>
          </w:p>
          <w:p w14:paraId="7D63E968" w14:textId="00A45AC2" w:rsidR="008E2AFE" w:rsidRDefault="00E2271B">
            <w:pPr>
              <w:pStyle w:val="CRCoverPage"/>
              <w:spacing w:after="0"/>
              <w:rPr>
                <w:lang w:eastAsia="zh-CN"/>
              </w:rPr>
            </w:pPr>
            <w:r>
              <w:rPr>
                <w:rFonts w:hint="eastAsia"/>
                <w:lang w:eastAsia="zh-CN"/>
              </w:rPr>
              <w:t>5</w:t>
            </w:r>
            <w:r>
              <w:rPr>
                <w:lang w:eastAsia="zh-CN"/>
              </w:rPr>
              <w:t>/ Remove the condition for the UE to stop the cg-SDT-retransmissionTimer when DL assignement is received</w:t>
            </w:r>
            <w:r w:rsidR="009855D5">
              <w:rPr>
                <w:lang w:eastAsia="zh-CN"/>
              </w:rPr>
              <w:t xml:space="preserve"> in Section 5.3.1</w:t>
            </w:r>
            <w:r>
              <w:rPr>
                <w:lang w:eastAsia="zh-CN"/>
              </w:rPr>
              <w:t xml:space="preserve">. </w:t>
            </w:r>
          </w:p>
          <w:p w14:paraId="38C954B1" w14:textId="6444DFA1" w:rsidR="009855D5" w:rsidRDefault="009855D5">
            <w:pPr>
              <w:pStyle w:val="CRCoverPage"/>
              <w:spacing w:after="0"/>
              <w:rPr>
                <w:lang w:eastAsia="zh-CN"/>
              </w:rPr>
            </w:pPr>
            <w:r>
              <w:rPr>
                <w:rFonts w:hint="eastAsia"/>
                <w:lang w:eastAsia="zh-CN"/>
              </w:rPr>
              <w:t>6</w:t>
            </w:r>
            <w:r>
              <w:rPr>
                <w:lang w:eastAsia="zh-CN"/>
              </w:rPr>
              <w:t>/</w:t>
            </w:r>
            <w:r w:rsidR="0063167D">
              <w:rPr>
                <w:lang w:eastAsia="zh-CN"/>
              </w:rPr>
              <w:t xml:space="preserve"> </w:t>
            </w:r>
            <w:r w:rsidR="009A5249">
              <w:rPr>
                <w:lang w:eastAsia="zh-CN"/>
              </w:rPr>
              <w:t>Stop the CG-SDT-RxTimer at the reception of any PDCCH addressed to CRNTI in section 5.4.1</w:t>
            </w:r>
          </w:p>
          <w:p w14:paraId="41440EA3" w14:textId="573CC77F" w:rsidR="009A5249" w:rsidRDefault="009A5249">
            <w:pPr>
              <w:pStyle w:val="CRCoverPage"/>
              <w:spacing w:after="0"/>
              <w:rPr>
                <w:lang w:eastAsia="zh-CN"/>
              </w:rPr>
            </w:pPr>
            <w:r>
              <w:rPr>
                <w:rFonts w:hint="eastAsia"/>
                <w:lang w:eastAsia="zh-CN"/>
              </w:rPr>
              <w:t>7</w:t>
            </w:r>
            <w:r>
              <w:rPr>
                <w:lang w:eastAsia="zh-CN"/>
              </w:rPr>
              <w:t>/ UL CG is not delivered to HARQ entity all the time but just at when the specified condition is satisfied</w:t>
            </w:r>
          </w:p>
          <w:p w14:paraId="1AB0F444" w14:textId="0F6D3E5B" w:rsidR="00611142" w:rsidRPr="00C924FC" w:rsidRDefault="009A5249" w:rsidP="00611142">
            <w:pPr>
              <w:pStyle w:val="CRCoverPage"/>
              <w:spacing w:after="0"/>
              <w:rPr>
                <w:lang w:eastAsia="zh-CN"/>
              </w:rPr>
            </w:pPr>
            <w:r>
              <w:rPr>
                <w:rFonts w:hint="eastAsia"/>
                <w:lang w:eastAsia="zh-CN"/>
              </w:rPr>
              <w:t>8</w:t>
            </w:r>
            <w:r>
              <w:rPr>
                <w:lang w:eastAsia="zh-CN"/>
              </w:rPr>
              <w:t>/ add the optionality condition to CG-SDT-RxTimer in Section 5.4.2.1</w:t>
            </w:r>
          </w:p>
          <w:p w14:paraId="22E3C5DC" w14:textId="103D7EF6" w:rsidR="00E947C0" w:rsidRPr="00626EA4" w:rsidRDefault="00626EA4" w:rsidP="00576E0B">
            <w:pPr>
              <w:pStyle w:val="CRCoverPage"/>
              <w:spacing w:after="0"/>
              <w:rPr>
                <w:i/>
                <w:lang w:eastAsia="zh-CN"/>
              </w:rPr>
            </w:pPr>
            <w:r>
              <w:rPr>
                <w:rFonts w:hint="eastAsia"/>
                <w:lang w:eastAsia="zh-CN"/>
              </w:rPr>
              <w:t>9</w:t>
            </w:r>
            <w:r>
              <w:rPr>
                <w:lang w:eastAsia="zh-CN"/>
              </w:rPr>
              <w:t xml:space="preserve">/ Consider for the optionality for the </w:t>
            </w:r>
            <w:r>
              <w:rPr>
                <w:i/>
                <w:lang w:eastAsia="zh-CN"/>
              </w:rPr>
              <w:t>sdt-RSRP-Threshold</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0BD298" w14:textId="73321743" w:rsidR="003E38EC" w:rsidRDefault="00F6572D" w:rsidP="003E38EC">
            <w:pPr>
              <w:pStyle w:val="CRCoverPage"/>
              <w:spacing w:after="0"/>
              <w:rPr>
                <w:lang w:eastAsia="zh-CN"/>
              </w:rPr>
            </w:pPr>
            <w:r>
              <w:rPr>
                <w:lang w:eastAsia="zh-CN"/>
              </w:rPr>
              <w:t>Various issues with MAC procedure for Small Data Transmission</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757E1268" w:rsidR="00FE5FEE" w:rsidRDefault="00680AA8" w:rsidP="00F8342F">
            <w:pPr>
              <w:pStyle w:val="CRCoverPage"/>
              <w:spacing w:after="0"/>
              <w:rPr>
                <w:lang w:eastAsia="zh-CN"/>
              </w:rPr>
            </w:pPr>
            <w:r>
              <w:rPr>
                <w:lang w:eastAsia="zh-CN"/>
              </w:rPr>
              <w:t xml:space="preserve">5.1, </w:t>
            </w:r>
            <w:r w:rsidR="0042034D">
              <w:rPr>
                <w:lang w:eastAsia="zh-CN"/>
              </w:rPr>
              <w:t xml:space="preserve">5.1.1, </w:t>
            </w:r>
            <w:r w:rsidR="009756FF">
              <w:rPr>
                <w:lang w:eastAsia="zh-CN"/>
              </w:rPr>
              <w:t>5.2,</w:t>
            </w:r>
            <w:r>
              <w:rPr>
                <w:lang w:eastAsia="zh-CN"/>
              </w:rPr>
              <w:t xml:space="preserve"> 5.3.1, 5.4.1,</w:t>
            </w:r>
            <w:r w:rsidR="009756FF">
              <w:rPr>
                <w:lang w:eastAsia="zh-CN"/>
              </w:rPr>
              <w:t xml:space="preserve"> </w:t>
            </w:r>
            <w:r w:rsidR="001C588C">
              <w:rPr>
                <w:rFonts w:hint="eastAsia"/>
                <w:lang w:eastAsia="zh-CN"/>
              </w:rPr>
              <w:t>5</w:t>
            </w:r>
            <w:r w:rsidR="001C588C">
              <w:rPr>
                <w:lang w:eastAsia="zh-CN"/>
              </w:rPr>
              <w:t>.8.2</w:t>
            </w:r>
            <w:r w:rsidR="0042034D">
              <w:rPr>
                <w:lang w:eastAsia="zh-CN"/>
              </w:rPr>
              <w:t>, 5.27</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974568" w14:textId="77777777" w:rsidR="00100EAA" w:rsidRDefault="00950790" w:rsidP="00814934">
            <w:pPr>
              <w:pStyle w:val="CRCoverPage"/>
              <w:spacing w:after="0"/>
              <w:ind w:left="100"/>
              <w:rPr>
                <w:lang w:eastAsia="zh-CN"/>
              </w:rPr>
            </w:pPr>
            <w:r>
              <w:rPr>
                <w:lang w:eastAsia="zh-CN"/>
              </w:rPr>
              <w:t>Ver0 in RAN2#11</w:t>
            </w:r>
            <w:r w:rsidR="00F8342F">
              <w:rPr>
                <w:lang w:eastAsia="zh-CN"/>
              </w:rPr>
              <w:t>8</w:t>
            </w:r>
            <w:r w:rsidR="00855A94">
              <w:rPr>
                <w:lang w:eastAsia="zh-CN"/>
              </w:rPr>
              <w:t>e:</w:t>
            </w:r>
            <w:r w:rsidR="00862F4B">
              <w:rPr>
                <w:lang w:eastAsia="zh-CN"/>
              </w:rPr>
              <w:t xml:space="preserve"> R2-2204983</w:t>
            </w:r>
          </w:p>
          <w:p w14:paraId="4934F1A9" w14:textId="6C0363DC" w:rsidR="0091713D" w:rsidRPr="00100EAA" w:rsidRDefault="0091713D" w:rsidP="00814934">
            <w:pPr>
              <w:pStyle w:val="CRCoverPage"/>
              <w:spacing w:after="0"/>
              <w:ind w:left="100"/>
              <w:rPr>
                <w:rFonts w:hint="eastAsia"/>
                <w:lang w:eastAsia="zh-CN"/>
              </w:rPr>
            </w:pPr>
            <w:r>
              <w:rPr>
                <w:lang w:eastAsia="zh-CN"/>
              </w:rPr>
              <w:t>V</w:t>
            </w:r>
            <w:bookmarkStart w:id="1" w:name="_GoBack"/>
            <w:bookmarkEnd w:id="1"/>
            <w:r>
              <w:rPr>
                <w:lang w:eastAsia="zh-CN"/>
              </w:rPr>
              <w:t>er1 in RAN2#118e: R2-2206066</w:t>
            </w:r>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2"/>
          <w:footnotePr>
            <w:numRestart w:val="eachSect"/>
          </w:footnotePr>
          <w:pgSz w:w="11907" w:h="16840"/>
          <w:pgMar w:top="1418" w:right="1134" w:bottom="1134" w:left="1134" w:header="680" w:footer="567" w:gutter="0"/>
          <w:cols w:space="720"/>
        </w:sectPr>
      </w:pPr>
    </w:p>
    <w:p w14:paraId="60BFD9FA" w14:textId="127BA8EE" w:rsidR="00FE5FEE" w:rsidRDefault="00950790">
      <w:pPr>
        <w:rPr>
          <w:lang w:eastAsia="zh-CN"/>
        </w:rPr>
      </w:pPr>
      <w:bookmarkStart w:id="2" w:name="_Toc52796433"/>
      <w:bookmarkStart w:id="3" w:name="_Toc52751971"/>
      <w:bookmarkStart w:id="4" w:name="_Toc37296150"/>
      <w:bookmarkStart w:id="5" w:name="_Toc29239796"/>
      <w:bookmarkStart w:id="6" w:name="_Toc46490276"/>
      <w:bookmarkStart w:id="7" w:name="_Toc67931492"/>
      <w:r>
        <w:rPr>
          <w:rFonts w:hint="eastAsia"/>
          <w:lang w:eastAsia="zh-CN"/>
        </w:rPr>
        <w:lastRenderedPageBreak/>
        <w:t>=</w:t>
      </w:r>
      <w:r>
        <w:rPr>
          <w:lang w:eastAsia="zh-CN"/>
        </w:rPr>
        <w:t>=================================CHANGE BEGINS===================================</w:t>
      </w:r>
    </w:p>
    <w:p w14:paraId="68B2751E" w14:textId="77777777" w:rsidR="002B5EC7" w:rsidRDefault="002B5EC7" w:rsidP="002B5EC7">
      <w:pPr>
        <w:keepNext/>
        <w:keepLines/>
        <w:spacing w:before="180"/>
        <w:ind w:left="1134" w:hanging="1134"/>
        <w:outlineLvl w:val="1"/>
        <w:rPr>
          <w:rFonts w:ascii="Arial" w:eastAsia="Times New Roman" w:hAnsi="Arial"/>
          <w:sz w:val="32"/>
          <w:lang w:eastAsia="ko-KR"/>
        </w:rPr>
      </w:pPr>
      <w:bookmarkStart w:id="8" w:name="_Toc100871978"/>
      <w:bookmarkStart w:id="9" w:name="_Toc52796468"/>
      <w:bookmarkStart w:id="10" w:name="_Toc52752006"/>
      <w:bookmarkStart w:id="11" w:name="_Toc46490311"/>
      <w:bookmarkStart w:id="12" w:name="_Toc37296185"/>
      <w:bookmarkStart w:id="13" w:name="_Toc29239826"/>
      <w:r>
        <w:rPr>
          <w:rFonts w:ascii="Arial" w:eastAsia="Times New Roman" w:hAnsi="Arial"/>
          <w:sz w:val="32"/>
          <w:lang w:eastAsia="ko-KR"/>
        </w:rPr>
        <w:t>5.1</w:t>
      </w:r>
      <w:r>
        <w:rPr>
          <w:rFonts w:ascii="Arial" w:eastAsia="Times New Roman" w:hAnsi="Arial"/>
          <w:sz w:val="32"/>
          <w:lang w:eastAsia="ko-KR"/>
        </w:rPr>
        <w:tab/>
        <w:t>Random Access procedure</w:t>
      </w:r>
    </w:p>
    <w:p w14:paraId="2143E55B" w14:textId="77777777" w:rsidR="002B5EC7" w:rsidRDefault="002B5EC7" w:rsidP="002B5EC7">
      <w:pPr>
        <w:keepLines/>
        <w:ind w:left="1701" w:hanging="1417"/>
        <w:rPr>
          <w:rFonts w:eastAsia="Times New Roman"/>
        </w:rPr>
      </w:pPr>
      <w:r>
        <w:rPr>
          <w:rFonts w:eastAsia="Times New Roman"/>
        </w:rPr>
        <w:t>Editor's NOTE:</w:t>
      </w:r>
      <w:r>
        <w:rPr>
          <w:rFonts w:eastAsia="Times New Roman"/>
        </w:rPr>
        <w:tab/>
        <w:t>Msg.1 based early identification captured in 5.1.1 and 5.1.1a part will be handled together with other features (e.g. coverage, slicing, SDT, etc.) in common MAC running CR for RACH indication and partitioning.</w:t>
      </w:r>
    </w:p>
    <w:p w14:paraId="44C28549" w14:textId="77777777" w:rsidR="002B5EC7" w:rsidRDefault="002B5EC7" w:rsidP="002B5EC7">
      <w:pPr>
        <w:keepNext/>
        <w:keepLines/>
        <w:spacing w:before="120"/>
        <w:ind w:left="1134" w:hanging="1134"/>
        <w:outlineLvl w:val="2"/>
        <w:rPr>
          <w:rFonts w:ascii="Arial" w:eastAsia="Times New Roman" w:hAnsi="Arial"/>
          <w:sz w:val="28"/>
          <w:lang w:eastAsia="ko-KR"/>
        </w:rPr>
      </w:pPr>
      <w:r>
        <w:rPr>
          <w:rFonts w:ascii="Arial" w:eastAsia="Times New Roman" w:hAnsi="Arial"/>
          <w:sz w:val="28"/>
          <w:lang w:eastAsia="ko-KR"/>
        </w:rPr>
        <w:t>5.1.1</w:t>
      </w:r>
      <w:r>
        <w:rPr>
          <w:rFonts w:ascii="Arial" w:eastAsia="Times New Roman" w:hAnsi="Arial"/>
          <w:sz w:val="28"/>
          <w:lang w:eastAsia="ko-KR"/>
        </w:rPr>
        <w:tab/>
        <w:t>Random Access procedure initialization</w:t>
      </w:r>
    </w:p>
    <w:p w14:paraId="75802851" w14:textId="77777777" w:rsidR="002B5EC7" w:rsidRDefault="002B5EC7" w:rsidP="002B5EC7">
      <w:pPr>
        <w:rPr>
          <w:rFonts w:eastAsia="Times New Roman"/>
          <w:lang w:eastAsia="ko-KR"/>
        </w:rPr>
      </w:pPr>
      <w:r>
        <w:rPr>
          <w:rFonts w:eastAsia="Times New Roman"/>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rFonts w:eastAsia="Times New Roman"/>
          <w:i/>
          <w:lang w:eastAsia="ko-KR"/>
        </w:rPr>
        <w:t>ra-PreambleIndex</w:t>
      </w:r>
      <w:r>
        <w:rPr>
          <w:rFonts w:eastAsia="Times New Roman"/>
          <w:lang w:eastAsia="ko-KR"/>
        </w:rPr>
        <w:t xml:space="preserve"> different from 0b000000.</w:t>
      </w:r>
    </w:p>
    <w:p w14:paraId="5097B3B8" w14:textId="77777777" w:rsidR="002B5EC7" w:rsidRDefault="002B5EC7" w:rsidP="002B5EC7">
      <w:pPr>
        <w:keepLines/>
        <w:ind w:left="1135" w:hanging="851"/>
        <w:rPr>
          <w:rFonts w:eastAsia="Times New Roman"/>
          <w:lang w:eastAsia="ko-KR"/>
        </w:rPr>
      </w:pPr>
      <w:r>
        <w:rPr>
          <w:rFonts w:eastAsia="Times New Roman"/>
          <w:lang w:eastAsia="ko-KR"/>
        </w:rPr>
        <w:t>NOTE 1:</w:t>
      </w:r>
      <w:r>
        <w:rPr>
          <w:rFonts w:eastAsia="Times New Roman"/>
          <w:lang w:eastAsia="ko-KR"/>
        </w:rPr>
        <w:tab/>
        <w:t>If a new Random Access procedure is triggered while another is already ongoing in the MAC entity, it is up to UE implementation whether to continue with the ongoing procedure or start with the new procedure (e.g. for SI request).</w:t>
      </w:r>
    </w:p>
    <w:p w14:paraId="66D68344" w14:textId="77777777" w:rsidR="002B5EC7" w:rsidRDefault="002B5EC7" w:rsidP="002B5EC7">
      <w:pPr>
        <w:keepLines/>
        <w:ind w:left="1135" w:hanging="851"/>
        <w:rPr>
          <w:rFonts w:eastAsia="Times New Roman"/>
          <w:lang w:eastAsia="ko-KR"/>
        </w:rPr>
      </w:pPr>
      <w:r>
        <w:rPr>
          <w:rFonts w:eastAsia="Times New Roman"/>
          <w:lang w:eastAsia="ko-KR"/>
        </w:rPr>
        <w:t>NOTE 2:</w:t>
      </w:r>
      <w:r>
        <w:rPr>
          <w:rFonts w:eastAsia="Times New Roman"/>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4E76B759" w14:textId="77777777" w:rsidR="002B5EC7" w:rsidRDefault="002B5EC7" w:rsidP="002B5EC7">
      <w:pPr>
        <w:rPr>
          <w:rFonts w:eastAsia="Times New Roman"/>
          <w:lang w:eastAsia="ko-KR"/>
        </w:rPr>
      </w:pPr>
      <w:r>
        <w:rPr>
          <w:rFonts w:eastAsia="Times New Roman"/>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3B649D89"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prach-ConfigurationIndex</w:t>
      </w:r>
      <w:r>
        <w:rPr>
          <w:rFonts w:eastAsia="Times New Roman"/>
          <w:lang w:eastAsia="ko-KR"/>
        </w:rPr>
        <w:t>: the available set of PRACH occasions for the transmission of the Random Access Preamble for Msg1. These are also applicable to the MSGA PRACH if the PRACH occasions are shared between 2-step and 4-step RA types;</w:t>
      </w:r>
    </w:p>
    <w:p w14:paraId="1DFC6032"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prach-ConfigurationPeriodScaling-IAB</w:t>
      </w:r>
      <w:r>
        <w:rPr>
          <w:rFonts w:eastAsia="Times New Roman"/>
          <w:lang w:eastAsia="ko-KR"/>
        </w:rPr>
        <w:t xml:space="preserve">: the scaling factor defined in TS 38.211 [8] and applicable to IAB-MTs, extending the periodicity of the PRACH occasions baseline configuration indicated by </w:t>
      </w:r>
      <w:r>
        <w:rPr>
          <w:rFonts w:eastAsia="Times New Roman"/>
          <w:i/>
          <w:lang w:eastAsia="ko-KR"/>
        </w:rPr>
        <w:t>prach-ConfigurationIndex</w:t>
      </w:r>
      <w:r>
        <w:rPr>
          <w:rFonts w:eastAsia="Times New Roman"/>
          <w:lang w:eastAsia="ko-KR"/>
        </w:rPr>
        <w:t>;</w:t>
      </w:r>
    </w:p>
    <w:p w14:paraId="76032651"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prach-ConfigurationFrameOffset-IAB</w:t>
      </w:r>
      <w:r>
        <w:rPr>
          <w:rFonts w:eastAsia="Times New Roman"/>
          <w:lang w:eastAsia="ko-KR"/>
        </w:rPr>
        <w:t xml:space="preserve">: the frame offset defined in TS 38.211 [8] and applicable to IAB-MTs, altering the ROs frame defined in the baseline configuration indicated by </w:t>
      </w:r>
      <w:r>
        <w:rPr>
          <w:rFonts w:eastAsia="Times New Roman"/>
          <w:i/>
          <w:lang w:eastAsia="ko-KR"/>
        </w:rPr>
        <w:t>prach-ConfigurationIndex</w:t>
      </w:r>
      <w:r>
        <w:rPr>
          <w:rFonts w:eastAsia="Times New Roman"/>
          <w:lang w:eastAsia="ko-KR"/>
        </w:rPr>
        <w:t>;</w:t>
      </w:r>
    </w:p>
    <w:p w14:paraId="71E1EE8E"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prach-ConfigurationSOffset-IAB</w:t>
      </w:r>
      <w:r>
        <w:rPr>
          <w:rFonts w:eastAsia="Times New Roman"/>
          <w:lang w:eastAsia="ko-KR"/>
        </w:rPr>
        <w:t xml:space="preserve">: the subframe/slot offset defined in TS 38.211 [8] and applicable to IAB-MTs, altering the ROs subframe or slot defined in the baseline configuration indicated by </w:t>
      </w:r>
      <w:r>
        <w:rPr>
          <w:rFonts w:eastAsia="Times New Roman"/>
          <w:i/>
          <w:lang w:eastAsia="ko-KR"/>
        </w:rPr>
        <w:t>prach-ConfigurationIndex</w:t>
      </w:r>
      <w:r>
        <w:rPr>
          <w:rFonts w:eastAsia="Times New Roman"/>
          <w:lang w:eastAsia="ko-KR"/>
        </w:rPr>
        <w:t>;</w:t>
      </w:r>
    </w:p>
    <w:p w14:paraId="0389A49E"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msgA-PRACH-ConfigurationIndex</w:t>
      </w:r>
      <w:r>
        <w:rPr>
          <w:rFonts w:eastAsia="Times New Roman"/>
          <w:lang w:eastAsia="ko-KR"/>
        </w:rPr>
        <w:t>: the available set of PRACH occasions for the transmission of the Random Access Preamble for MSGA in 2-step RA type;</w:t>
      </w:r>
    </w:p>
    <w:p w14:paraId="527CEB95"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preambleReceivedTargetPower</w:t>
      </w:r>
      <w:r>
        <w:rPr>
          <w:rFonts w:eastAsia="Times New Roman"/>
          <w:lang w:eastAsia="ko-KR"/>
        </w:rPr>
        <w:t>: initial Random Access Preamble power for 4-step RA type;</w:t>
      </w:r>
    </w:p>
    <w:p w14:paraId="1D669716"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等线"/>
          <w:i/>
          <w:iCs/>
        </w:rPr>
        <w:t>msgA-PreambleReceivedTargetPower</w:t>
      </w:r>
      <w:r>
        <w:rPr>
          <w:rFonts w:eastAsia="等线"/>
        </w:rPr>
        <w:t xml:space="preserve">: </w:t>
      </w:r>
      <w:r>
        <w:rPr>
          <w:rFonts w:eastAsia="Times New Roman"/>
          <w:lang w:eastAsia="ko-KR"/>
        </w:rPr>
        <w:t>initial Random Access Preamble power for 2-step RA type;</w:t>
      </w:r>
    </w:p>
    <w:p w14:paraId="03BEE650"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rsrp-ThresholdSSB</w:t>
      </w:r>
      <w:r>
        <w:rPr>
          <w:rFonts w:eastAsia="Times New Roman"/>
          <w:lang w:eastAsia="ko-KR"/>
        </w:rPr>
        <w:t xml:space="preserve">: an RSRP threshold for the selection of the SSB for 4-step RA type. If the Random Access procedure is initiated for beam failure recovery, </w:t>
      </w:r>
      <w:r>
        <w:rPr>
          <w:rFonts w:eastAsia="Times New Roman"/>
          <w:i/>
          <w:lang w:eastAsia="ko-KR"/>
        </w:rPr>
        <w:t>rsrp-ThresholdSSB</w:t>
      </w:r>
      <w:r>
        <w:rPr>
          <w:rFonts w:eastAsia="Times New Roman"/>
          <w:lang w:eastAsia="ko-KR"/>
        </w:rPr>
        <w:t xml:space="preserve"> </w:t>
      </w:r>
      <w:r>
        <w:rPr>
          <w:rFonts w:eastAsia="Times New Roman"/>
        </w:rPr>
        <w:t xml:space="preserve">used for the selection of the </w:t>
      </w:r>
      <w:r>
        <w:rPr>
          <w:rFonts w:eastAsia="Times New Roman"/>
          <w:lang w:eastAsia="ko-KR"/>
        </w:rPr>
        <w:t xml:space="preserve">SSB within </w:t>
      </w:r>
      <w:r>
        <w:rPr>
          <w:rFonts w:eastAsia="Times New Roman"/>
          <w:i/>
          <w:lang w:eastAsia="ko-KR"/>
        </w:rPr>
        <w:t>candidateBeamRSList</w:t>
      </w:r>
      <w:r>
        <w:rPr>
          <w:rFonts w:eastAsia="Times New Roman"/>
          <w:lang w:eastAsia="ko-KR"/>
        </w:rPr>
        <w:t xml:space="preserve"> refers to </w:t>
      </w:r>
      <w:r>
        <w:rPr>
          <w:rFonts w:eastAsia="Times New Roman"/>
          <w:i/>
          <w:lang w:eastAsia="ko-KR"/>
        </w:rPr>
        <w:t>rsrp-ThresholdSSB</w:t>
      </w:r>
      <w:r>
        <w:rPr>
          <w:rFonts w:eastAsia="Times New Roman"/>
          <w:lang w:eastAsia="ko-KR"/>
        </w:rPr>
        <w:t xml:space="preserve"> in </w:t>
      </w:r>
      <w:r>
        <w:rPr>
          <w:rFonts w:eastAsia="Times New Roman"/>
          <w:i/>
          <w:lang w:eastAsia="ko-KR"/>
        </w:rPr>
        <w:t>BeamFailureRecoveryConfig</w:t>
      </w:r>
      <w:r>
        <w:rPr>
          <w:rFonts w:eastAsia="Times New Roman"/>
          <w:lang w:eastAsia="ko-KR"/>
        </w:rPr>
        <w:t xml:space="preserve"> IE;</w:t>
      </w:r>
    </w:p>
    <w:p w14:paraId="4D962AD5"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rsrp-ThresholdCSI-RS</w:t>
      </w:r>
      <w:r>
        <w:rPr>
          <w:rFonts w:eastAsia="Times New Roman"/>
          <w:lang w:eastAsia="ko-KR"/>
        </w:rPr>
        <w:t xml:space="preserve">: an RSRP threshold for the selection of CSI-RS for 4-step RA type. If the Random Access procedure is initiated for beam failure recovery, </w:t>
      </w:r>
      <w:r>
        <w:rPr>
          <w:rFonts w:eastAsia="Times New Roman"/>
          <w:i/>
          <w:lang w:eastAsia="ko-KR"/>
        </w:rPr>
        <w:t>rsrp-ThresholdCSI-RS</w:t>
      </w:r>
      <w:r>
        <w:rPr>
          <w:rFonts w:eastAsia="Times New Roman"/>
          <w:lang w:eastAsia="ko-KR"/>
        </w:rPr>
        <w:t xml:space="preserve"> is equal to </w:t>
      </w:r>
      <w:r>
        <w:rPr>
          <w:rFonts w:eastAsia="Times New Roman"/>
          <w:i/>
          <w:lang w:eastAsia="ko-KR"/>
        </w:rPr>
        <w:t>rsrp-ThresholdSSB</w:t>
      </w:r>
      <w:r>
        <w:rPr>
          <w:rFonts w:eastAsia="Times New Roman"/>
          <w:lang w:eastAsia="ko-KR"/>
        </w:rPr>
        <w:t xml:space="preserve"> in </w:t>
      </w:r>
      <w:r>
        <w:rPr>
          <w:rFonts w:eastAsia="Times New Roman"/>
          <w:i/>
          <w:lang w:eastAsia="ko-KR"/>
        </w:rPr>
        <w:t>BeamFailureRecoveryConfig</w:t>
      </w:r>
      <w:r>
        <w:rPr>
          <w:rFonts w:eastAsia="Times New Roman"/>
          <w:lang w:eastAsia="ko-KR"/>
        </w:rPr>
        <w:t xml:space="preserve"> IE;</w:t>
      </w:r>
    </w:p>
    <w:p w14:paraId="14F607D2"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msgA-RSRP-ThresholdSSB</w:t>
      </w:r>
      <w:r>
        <w:rPr>
          <w:rFonts w:eastAsia="Times New Roman"/>
          <w:lang w:eastAsia="ko-KR"/>
        </w:rPr>
        <w:t>: an RSRP threshold for the selection of the SSB for 2-step RA type;</w:t>
      </w:r>
    </w:p>
    <w:p w14:paraId="3D96BFFB"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rsrp-ThresholdSSB-SUL</w:t>
      </w:r>
      <w:r>
        <w:rPr>
          <w:rFonts w:eastAsia="Times New Roman"/>
          <w:lang w:eastAsia="ko-KR"/>
        </w:rPr>
        <w:t>: an RSRP threshold for the selection between the NUL carrier and the SUL carrier;</w:t>
      </w:r>
    </w:p>
    <w:p w14:paraId="5B4FDEF7" w14:textId="77777777" w:rsidR="002B5EC7" w:rsidRDefault="002B5EC7" w:rsidP="002B5EC7">
      <w:pPr>
        <w:ind w:left="568" w:hanging="284"/>
        <w:rPr>
          <w:rFonts w:eastAsia="Times New Roman"/>
          <w:lang w:eastAsia="ko-KR"/>
        </w:rPr>
      </w:pPr>
      <w:r>
        <w:rPr>
          <w:rFonts w:eastAsia="Times New Roman"/>
          <w:i/>
          <w:iCs/>
          <w:lang w:eastAsia="ko-KR"/>
        </w:rPr>
        <w:t>-</w:t>
      </w:r>
      <w:r>
        <w:rPr>
          <w:rFonts w:eastAsia="Times New Roman"/>
          <w:i/>
          <w:iCs/>
          <w:lang w:eastAsia="ko-KR"/>
        </w:rPr>
        <w:tab/>
        <w:t>msgA-RSRP-Threshold</w:t>
      </w:r>
      <w:r>
        <w:rPr>
          <w:rFonts w:eastAsia="Times New Roman"/>
          <w:lang w:eastAsia="ko-KR"/>
        </w:rPr>
        <w:t>: an RSRP threshold for selection between 2-step RA type and 4-step RA type when both 2-step and 4-step RA type Random Access Resources are configured in the UL BWP;</w:t>
      </w:r>
    </w:p>
    <w:p w14:paraId="2229A151" w14:textId="77777777" w:rsidR="002B5EC7" w:rsidRDefault="002B5EC7" w:rsidP="002B5EC7">
      <w:pPr>
        <w:ind w:left="568" w:hanging="284"/>
        <w:rPr>
          <w:rFonts w:eastAsia="Times New Roman"/>
          <w:lang w:eastAsia="ko-KR"/>
        </w:rPr>
      </w:pPr>
      <w:r>
        <w:rPr>
          <w:rFonts w:eastAsia="Times New Roman"/>
          <w:i/>
          <w:iCs/>
          <w:lang w:eastAsia="ko-KR"/>
        </w:rPr>
        <w:t>-</w:t>
      </w:r>
      <w:r>
        <w:rPr>
          <w:rFonts w:eastAsia="Times New Roman"/>
          <w:i/>
          <w:iCs/>
          <w:lang w:eastAsia="ko-KR"/>
        </w:rPr>
        <w:tab/>
      </w:r>
      <w:r>
        <w:rPr>
          <w:rFonts w:eastAsia="Times New Roman"/>
          <w:i/>
          <w:iCs/>
          <w:lang w:eastAsia="ja-JP"/>
        </w:rPr>
        <w:t>rsrp-ThresholdMsg3</w:t>
      </w:r>
      <w:r>
        <w:rPr>
          <w:rFonts w:eastAsia="Times New Roman"/>
          <w:lang w:eastAsia="ko-KR"/>
        </w:rPr>
        <w:t>: an RSRP threshold for MSG3 repetition (see clause 5.1.1b);</w:t>
      </w:r>
    </w:p>
    <w:p w14:paraId="321E765F" w14:textId="77777777" w:rsidR="002B5EC7" w:rsidRDefault="002B5EC7" w:rsidP="002B5EC7">
      <w:pPr>
        <w:ind w:left="568" w:hanging="284"/>
        <w:rPr>
          <w:rFonts w:eastAsia="Times New Roman"/>
          <w:lang w:eastAsia="ko-KR"/>
        </w:rPr>
      </w:pPr>
      <w:r>
        <w:rPr>
          <w:rFonts w:eastAsia="Times New Roman"/>
          <w:i/>
          <w:iCs/>
          <w:lang w:eastAsia="ko-KR"/>
        </w:rPr>
        <w:lastRenderedPageBreak/>
        <w:t>-</w:t>
      </w:r>
      <w:r>
        <w:rPr>
          <w:rFonts w:eastAsia="Times New Roman"/>
          <w:i/>
          <w:iCs/>
          <w:lang w:eastAsia="ko-KR"/>
        </w:rPr>
        <w:tab/>
      </w:r>
      <w:r>
        <w:rPr>
          <w:rFonts w:eastAsia="Times New Roman"/>
          <w:i/>
          <w:iCs/>
          <w:lang w:eastAsia="ja-JP"/>
        </w:rPr>
        <w:t>featurePriorities</w:t>
      </w:r>
      <w:r>
        <w:rPr>
          <w:rFonts w:eastAsia="Times New Roman"/>
          <w:lang w:eastAsia="ko-KR"/>
        </w:rPr>
        <w:t>: p</w:t>
      </w:r>
      <w:r>
        <w:rPr>
          <w:rFonts w:eastAsia="Times New Roman"/>
          <w:szCs w:val="22"/>
          <w:lang w:eastAsia="ja-JP"/>
        </w:rPr>
        <w:t>riorities for features, such as REDCAP, Slice group(s), etc. (see clause 5.1.1d)</w:t>
      </w:r>
      <w:r>
        <w:rPr>
          <w:rFonts w:eastAsia="Times New Roman"/>
          <w:lang w:eastAsia="ko-KR"/>
        </w:rPr>
        <w:t>;</w:t>
      </w:r>
    </w:p>
    <w:p w14:paraId="55AFDB19"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ja-JP"/>
        </w:rPr>
        <w:t>msgA-TransMax</w:t>
      </w:r>
      <w:r>
        <w:rPr>
          <w:rFonts w:eastAsia="Times New Roman"/>
          <w:lang w:eastAsia="ja-JP"/>
        </w:rPr>
        <w:t>: The maximum number of MSGA transmissions when both 4-step and 2-step RA type Random Access Resources are configured;</w:t>
      </w:r>
    </w:p>
    <w:p w14:paraId="56753DF3"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candidateBeamRSList</w:t>
      </w:r>
      <w:r>
        <w:rPr>
          <w:rFonts w:eastAsia="Times New Roman"/>
          <w:lang w:eastAsia="ko-KR"/>
        </w:rPr>
        <w:t>: a list of reference signals (CSI-RS and/or SSB) identifying the candidate beams for recovery and the associated Random Access parameters;</w:t>
      </w:r>
    </w:p>
    <w:p w14:paraId="6AD67462"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recoverySearchSpaceId</w:t>
      </w:r>
      <w:r>
        <w:rPr>
          <w:rFonts w:eastAsia="Times New Roman"/>
          <w:lang w:eastAsia="ko-KR"/>
        </w:rPr>
        <w:t>: the search space identity for monitoring the response of the beam failure recovery request;</w:t>
      </w:r>
    </w:p>
    <w:p w14:paraId="403BBD07"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powerRampingStep</w:t>
      </w:r>
      <w:r>
        <w:rPr>
          <w:rFonts w:eastAsia="Times New Roman"/>
          <w:lang w:eastAsia="ko-KR"/>
        </w:rPr>
        <w:t>: the power-ramping factor;</w:t>
      </w:r>
    </w:p>
    <w:p w14:paraId="4ECF7EE6"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msgA-PreamblePowerRampingStep</w:t>
      </w:r>
      <w:r>
        <w:rPr>
          <w:rFonts w:eastAsia="Times New Roman"/>
          <w:iCs/>
          <w:lang w:eastAsia="ko-KR"/>
        </w:rPr>
        <w:t xml:space="preserve">: </w:t>
      </w:r>
      <w:r>
        <w:rPr>
          <w:rFonts w:eastAsia="Times New Roman"/>
          <w:lang w:eastAsia="ko-KR"/>
        </w:rPr>
        <w:t>the power ramping factor for MSGA preamble;</w:t>
      </w:r>
    </w:p>
    <w:p w14:paraId="094410BB"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powerRampingStepHighPriority</w:t>
      </w:r>
      <w:r>
        <w:rPr>
          <w:rFonts w:eastAsia="Times New Roman"/>
          <w:lang w:eastAsia="ko-KR"/>
        </w:rPr>
        <w:t>: the power-ramping factor in case of prioritized Random Access procedure;</w:t>
      </w:r>
    </w:p>
    <w:p w14:paraId="13427AE0"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scalingFactorBI</w:t>
      </w:r>
      <w:r>
        <w:rPr>
          <w:rFonts w:eastAsia="Times New Roman"/>
          <w:lang w:eastAsia="ko-KR"/>
        </w:rPr>
        <w:t>: a scaling factor for prioritized Random Access procedure;</w:t>
      </w:r>
    </w:p>
    <w:p w14:paraId="7870ABE7"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ra-PreambleIndex</w:t>
      </w:r>
      <w:r>
        <w:rPr>
          <w:rFonts w:eastAsia="Times New Roman"/>
          <w:lang w:eastAsia="ko-KR"/>
        </w:rPr>
        <w:t>: Random Access Preamble;</w:t>
      </w:r>
    </w:p>
    <w:p w14:paraId="157FB688"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ra-ssb-OccasionMaskIndex</w:t>
      </w:r>
      <w:r>
        <w:rPr>
          <w:rFonts w:eastAsia="Times New Roman"/>
          <w:lang w:eastAsia="ko-KR"/>
        </w:rPr>
        <w:t>: defines PRACH occasion(s) associated with an SSB in which the MAC entity may transmit a Random Access Preamble (see clause 7.4);</w:t>
      </w:r>
    </w:p>
    <w:p w14:paraId="5F8A2B63"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ja-JP"/>
        </w:rPr>
        <w:t>msgA-SSB-SharedRO-MaskIndex</w:t>
      </w:r>
      <w:r>
        <w:rPr>
          <w:rFonts w:eastAsia="Times New Roman"/>
          <w:lang w:eastAsia="ja-JP"/>
        </w:rPr>
        <w:t xml:space="preserve">: Indicates the subset of 4-step RA type PRACH occasions shared with 2-step RA type PRACH occasions for each SSB. If 2-step RA type PRACH occasions are shared with 4-step RA type PRACH occasions and </w:t>
      </w:r>
      <w:r>
        <w:rPr>
          <w:rFonts w:eastAsia="Times New Roman"/>
          <w:i/>
          <w:iCs/>
          <w:lang w:eastAsia="ja-JP"/>
        </w:rPr>
        <w:t>msgA-SSB-SharedRO-MaskIndex</w:t>
      </w:r>
      <w:r>
        <w:rPr>
          <w:rFonts w:eastAsia="Times New Roman"/>
          <w:lang w:eastAsia="ja-JP"/>
        </w:rPr>
        <w:t xml:space="preserve"> is not configured, then all 4-step RA type PRACH occasions are available for 2-step RA type (see clause 7.4);</w:t>
      </w:r>
    </w:p>
    <w:p w14:paraId="52AF66B5"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ra-OccasionList</w:t>
      </w:r>
      <w:r>
        <w:rPr>
          <w:rFonts w:eastAsia="Times New Roman"/>
          <w:lang w:eastAsia="ko-KR"/>
        </w:rPr>
        <w:t>: defines PRACH occasion(s) associated with a CSI-RS in which the MAC entity may transmit a Random Access Preamble;</w:t>
      </w:r>
    </w:p>
    <w:p w14:paraId="2E03FD41"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ra-PreambleStartIndex</w:t>
      </w:r>
      <w:r>
        <w:rPr>
          <w:rFonts w:eastAsia="Times New Roman"/>
          <w:lang w:eastAsia="ko-KR"/>
        </w:rPr>
        <w:t>: the starting index of Random Access Preamble(s) for on-demand SI request;</w:t>
      </w:r>
    </w:p>
    <w:p w14:paraId="6A1775BC"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startPreambleForThisPartition</w:t>
      </w:r>
      <w:r>
        <w:rPr>
          <w:rFonts w:eastAsia="Times New Roman"/>
          <w:lang w:eastAsia="ko-KR"/>
        </w:rPr>
        <w:t xml:space="preserve">: the </w:t>
      </w:r>
      <w:r>
        <w:rPr>
          <w:rFonts w:eastAsia="Times New Roman"/>
          <w:bCs/>
          <w:iCs/>
          <w:szCs w:val="22"/>
          <w:lang w:eastAsia="sv-SE"/>
        </w:rPr>
        <w:t>first preamble associated with the set of Random Access Resources applicable to the Random Access procedure</w:t>
      </w:r>
      <w:r>
        <w:rPr>
          <w:rFonts w:eastAsia="Times New Roman"/>
          <w:lang w:eastAsia="ko-KR"/>
        </w:rPr>
        <w:t>;</w:t>
      </w:r>
    </w:p>
    <w:p w14:paraId="210CA64F"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preambleTransMax</w:t>
      </w:r>
      <w:r>
        <w:rPr>
          <w:rFonts w:eastAsia="Times New Roman"/>
          <w:lang w:eastAsia="ko-KR"/>
        </w:rPr>
        <w:t>: the maximum number of Random Access Preamble transmission;</w:t>
      </w:r>
    </w:p>
    <w:p w14:paraId="7D54E595"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ssb-perRACH-OccasionAndCB-PreamblesPerSSB</w:t>
      </w:r>
      <w:r>
        <w:rPr>
          <w:rFonts w:eastAsia="Times New Roman"/>
          <w:lang w:eastAsia="ko-KR"/>
        </w:rPr>
        <w:t>: defines the number of SSBs mapped to each PRACH occasion for 4-step RA type and the number of contention-based Random Access Preambles mapped to each SSB;</w:t>
      </w:r>
    </w:p>
    <w:p w14:paraId="3CF890DF"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ja-JP"/>
        </w:rPr>
        <w:t>msgA-CB-PreamblesPerSSB-PerSharedRO</w:t>
      </w:r>
      <w:r>
        <w:rPr>
          <w:rFonts w:eastAsia="Times New Roman"/>
          <w:lang w:eastAsia="ja-JP"/>
        </w:rPr>
        <w:t xml:space="preserve">: </w:t>
      </w:r>
      <w:r>
        <w:rPr>
          <w:rFonts w:eastAsia="Times New Roman"/>
          <w:lang w:eastAsia="ko-KR"/>
        </w:rPr>
        <w:t>defines the number of contention-based Random Access Preambles</w:t>
      </w:r>
      <w:r>
        <w:rPr>
          <w:rFonts w:eastAsia="Times New Roman"/>
          <w:lang w:eastAsia="ja-JP"/>
        </w:rPr>
        <w:t xml:space="preserve"> for 2-step RA type</w:t>
      </w:r>
      <w:r>
        <w:rPr>
          <w:rFonts w:eastAsia="Times New Roman"/>
          <w:lang w:eastAsia="ko-KR"/>
        </w:rPr>
        <w:t xml:space="preserve"> mapped to each SSB when the PRACH occasions are shared between 2-step and 4-step RA types;</w:t>
      </w:r>
    </w:p>
    <w:p w14:paraId="26DA8BB6"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msgA-</w:t>
      </w:r>
      <w:r>
        <w:rPr>
          <w:rFonts w:eastAsia="Times New Roman"/>
          <w:i/>
          <w:szCs w:val="22"/>
          <w:lang w:eastAsia="ja-JP"/>
        </w:rPr>
        <w:t>SSB-PerRACH-OccasionAndCB-PreamblesPerSSB</w:t>
      </w:r>
      <w:r>
        <w:rPr>
          <w:rFonts w:eastAsia="Times New Roman"/>
          <w:lang w:eastAsia="ko-KR"/>
        </w:rPr>
        <w:t xml:space="preserve">: defines </w:t>
      </w:r>
      <w:r>
        <w:rPr>
          <w:rFonts w:eastAsia="Times New Roman"/>
          <w:lang w:eastAsia="ja-JP"/>
        </w:rPr>
        <w:t>the number of SSBs mapped to each PRACH occasion for 2-step RA type and the number of contention-based Random Access Preambles mapped to each SSB;</w:t>
      </w:r>
    </w:p>
    <w:p w14:paraId="292E90A6"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numberOfPreamblesForThisPartition</w:t>
      </w:r>
      <w:r>
        <w:rPr>
          <w:rFonts w:eastAsia="Times New Roman"/>
          <w:lang w:eastAsia="ko-KR"/>
        </w:rPr>
        <w:t xml:space="preserve">: the </w:t>
      </w:r>
      <w:r>
        <w:rPr>
          <w:rFonts w:eastAsia="Times New Roman"/>
          <w:bCs/>
          <w:iCs/>
          <w:szCs w:val="22"/>
          <w:lang w:eastAsia="sv-SE"/>
        </w:rPr>
        <w:t>number of consequtive preambles associated with the set of Random Access Resources applicable to the Random Access procedure</w:t>
      </w:r>
      <w:r>
        <w:rPr>
          <w:rFonts w:eastAsia="Times New Roman"/>
          <w:lang w:eastAsia="ko-KR"/>
        </w:rPr>
        <w:t>;</w:t>
      </w:r>
    </w:p>
    <w:p w14:paraId="7A6FE760" w14:textId="77777777" w:rsidR="002B5EC7" w:rsidRDefault="002B5EC7" w:rsidP="002B5EC7">
      <w:pPr>
        <w:ind w:left="568" w:hanging="284"/>
        <w:rPr>
          <w:rFonts w:eastAsia="Times New Roman"/>
          <w:lang w:eastAsia="ja-JP"/>
        </w:rPr>
      </w:pPr>
      <w:r>
        <w:rPr>
          <w:rFonts w:eastAsia="Times New Roman"/>
          <w:lang w:eastAsia="ko-KR"/>
        </w:rPr>
        <w:t>-</w:t>
      </w:r>
      <w:r>
        <w:rPr>
          <w:rFonts w:eastAsia="Times New Roman"/>
          <w:lang w:eastAsia="ko-KR"/>
        </w:rPr>
        <w:tab/>
      </w:r>
      <w:r>
        <w:rPr>
          <w:rFonts w:eastAsia="Times New Roman"/>
          <w:i/>
          <w:iCs/>
          <w:lang w:eastAsia="ko-KR"/>
        </w:rPr>
        <w:t>msgA-PUSCH-ResourceGroupA</w:t>
      </w:r>
      <w:r>
        <w:rPr>
          <w:rFonts w:eastAsia="Times New Roman"/>
          <w:lang w:eastAsia="ko-KR"/>
        </w:rPr>
        <w:t xml:space="preserve">: defines </w:t>
      </w:r>
      <w:r>
        <w:rPr>
          <w:rFonts w:eastAsia="Times New Roman"/>
          <w:szCs w:val="22"/>
          <w:lang w:eastAsia="ja-JP"/>
        </w:rPr>
        <w:t>MSGA PUSCH resources that the UE shall use when performing MSGA transmission using Random Access Preambles group A</w:t>
      </w:r>
      <w:r>
        <w:rPr>
          <w:rFonts w:eastAsia="Times New Roman"/>
          <w:lang w:eastAsia="ja-JP"/>
        </w:rPr>
        <w:t>;</w:t>
      </w:r>
    </w:p>
    <w:p w14:paraId="320C3B1F" w14:textId="77777777" w:rsidR="002B5EC7" w:rsidRDefault="002B5EC7" w:rsidP="002B5EC7">
      <w:pPr>
        <w:ind w:left="568" w:hanging="284"/>
        <w:rPr>
          <w:rFonts w:eastAsia="Times New Roman"/>
          <w:lang w:eastAsia="ja-JP"/>
        </w:rPr>
      </w:pPr>
      <w:r>
        <w:rPr>
          <w:rFonts w:eastAsia="Times New Roman"/>
          <w:lang w:eastAsia="ko-KR"/>
        </w:rPr>
        <w:t>-</w:t>
      </w:r>
      <w:r>
        <w:rPr>
          <w:rFonts w:eastAsia="Times New Roman"/>
          <w:lang w:eastAsia="ko-KR"/>
        </w:rPr>
        <w:tab/>
      </w:r>
      <w:r>
        <w:rPr>
          <w:rFonts w:eastAsia="Times New Roman"/>
          <w:i/>
          <w:iCs/>
          <w:lang w:eastAsia="ko-KR"/>
        </w:rPr>
        <w:t>msgA-PUSCH-ResourceGroupB</w:t>
      </w:r>
      <w:r>
        <w:rPr>
          <w:rFonts w:eastAsia="Times New Roman"/>
          <w:lang w:eastAsia="ko-KR"/>
        </w:rPr>
        <w:t xml:space="preserve">: defines </w:t>
      </w:r>
      <w:r>
        <w:rPr>
          <w:rFonts w:eastAsia="Times New Roman"/>
          <w:szCs w:val="22"/>
          <w:lang w:eastAsia="ja-JP"/>
        </w:rPr>
        <w:t>MSGA PUSCH resources that the UE shall use when performing MSGA transmission using Random Access Preambles group B</w:t>
      </w:r>
      <w:r>
        <w:rPr>
          <w:rFonts w:eastAsia="Times New Roman"/>
          <w:lang w:eastAsia="ja-JP"/>
        </w:rPr>
        <w:t>;</w:t>
      </w:r>
    </w:p>
    <w:p w14:paraId="1A44E7CF"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msgA-PUSCH-Resource-Index</w:t>
      </w:r>
      <w:r>
        <w:rPr>
          <w:rFonts w:eastAsia="Times New Roman"/>
          <w:lang w:eastAsia="ko-KR"/>
        </w:rPr>
        <w:t xml:space="preserve">: </w:t>
      </w:r>
      <w:r>
        <w:rPr>
          <w:rFonts w:eastAsia="Times New Roman"/>
          <w:szCs w:val="22"/>
          <w:lang w:eastAsia="ja-JP"/>
        </w:rPr>
        <w:t>identifies the index of the PUSCH resource used for MSGA in case of contention-free Random Access with 2-step RA type</w:t>
      </w:r>
      <w:r>
        <w:rPr>
          <w:rFonts w:eastAsia="Times New Roman"/>
          <w:lang w:eastAsia="ja-JP"/>
        </w:rPr>
        <w:t>;</w:t>
      </w:r>
    </w:p>
    <w:p w14:paraId="607DB7FB"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lang w:eastAsia="ko-KR"/>
        </w:rPr>
        <w:t>groupBconfigured</w:t>
      </w:r>
      <w:r>
        <w:rPr>
          <w:rFonts w:eastAsia="Times New Roman"/>
          <w:lang w:eastAsia="ko-KR"/>
        </w:rPr>
        <w:t xml:space="preserve"> is configured, then Random Access Preambles group B is configured for 4-step RA type.</w:t>
      </w:r>
    </w:p>
    <w:p w14:paraId="5207F279"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r>
      <w:r>
        <w:t xml:space="preserve">Amongst the contention-based Random Access Preambles associated with an SSB (as defined in TS 38.213 [6]), the first </w:t>
      </w:r>
      <w:r>
        <w:rPr>
          <w:i/>
          <w:iCs/>
        </w:rPr>
        <w:t>numberOfRA-PreamblesGroupA</w:t>
      </w:r>
      <w:r>
        <w:rPr>
          <w:iCs/>
        </w:rPr>
        <w:t xml:space="preserve"> included in </w:t>
      </w:r>
      <w:r>
        <w:rPr>
          <w:rFonts w:eastAsia="Times New Roman"/>
          <w:i/>
          <w:lang w:eastAsia="ko-KR"/>
        </w:rPr>
        <w:t>groupBconfigured</w:t>
      </w:r>
      <w:r>
        <w:rPr>
          <w:iCs/>
        </w:rPr>
        <w:t xml:space="preserve"> </w:t>
      </w:r>
      <w:r>
        <w:t>Random Access Preambles</w:t>
      </w:r>
      <w:r>
        <w:rPr>
          <w:iCs/>
        </w:rPr>
        <w:t xml:space="preserve"> </w:t>
      </w:r>
      <w:r>
        <w:lastRenderedPageBreak/>
        <w:t>belong to Random Access Preambles group A. The remaining Random Access Preambles associated with the SSB belong to Random Access Preambles group B (if configured).</w:t>
      </w:r>
    </w:p>
    <w:p w14:paraId="15EDE114"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ja-JP"/>
        </w:rPr>
        <w:t>groupB-ConfiguredTwoStepRA</w:t>
      </w:r>
      <w:r>
        <w:rPr>
          <w:rFonts w:eastAsia="Times New Roman"/>
          <w:iCs/>
          <w:lang w:eastAsia="ko-KR"/>
        </w:rPr>
        <w:t xml:space="preserve"> </w:t>
      </w:r>
      <w:r>
        <w:rPr>
          <w:rFonts w:eastAsia="Times New Roman"/>
          <w:lang w:eastAsia="ko-KR"/>
        </w:rPr>
        <w:t>is configured, then Random Access Preambles group B is configured for 2-step RA type.</w:t>
      </w:r>
    </w:p>
    <w:p w14:paraId="61E07CED" w14:textId="77777777" w:rsidR="002B5EC7" w:rsidRDefault="002B5EC7" w:rsidP="002B5EC7">
      <w:pPr>
        <w:ind w:left="851" w:hanging="284"/>
        <w:rPr>
          <w:rFonts w:eastAsia="Times New Roman"/>
          <w:lang w:eastAsia="ko-KR"/>
        </w:rPr>
      </w:pPr>
      <w:r>
        <w:t>-</w:t>
      </w:r>
      <w:r>
        <w:tab/>
        <w:t xml:space="preserve">Amongst the contention-based Random Access Preambles for 2-step RA type associated with an SSB (as defined in TS 38.213 [6]), the first </w:t>
      </w:r>
      <w:r>
        <w:rPr>
          <w:rFonts w:eastAsia="Times New Roman"/>
          <w:i/>
          <w:iCs/>
          <w:lang w:eastAsia="ko-KR"/>
        </w:rPr>
        <w:t>numberOfRA-PreamblesGroupA</w:t>
      </w:r>
      <w:r>
        <w:rPr>
          <w:iCs/>
        </w:rPr>
        <w:t xml:space="preserve"> included in </w:t>
      </w:r>
      <w:r>
        <w:rPr>
          <w:rFonts w:eastAsia="Times New Roman"/>
          <w:i/>
          <w:iCs/>
          <w:lang w:eastAsia="ja-JP"/>
        </w:rPr>
        <w:t>GroupB-ConfiguredTwoStepRA</w:t>
      </w:r>
      <w:r>
        <w:rPr>
          <w:iCs/>
        </w:rPr>
        <w:t xml:space="preserve"> </w:t>
      </w:r>
      <w:r>
        <w:t>Random Access Preambles</w:t>
      </w:r>
      <w:r>
        <w:rPr>
          <w:iCs/>
        </w:rPr>
        <w:t xml:space="preserve"> </w:t>
      </w:r>
      <w:r>
        <w:t>belong to Random Access Preambles group A. The remaining Random Access Preambles associated with the SSB belong to Random Access Preambles group B (if configured).</w:t>
      </w:r>
    </w:p>
    <w:p w14:paraId="7C2586EE" w14:textId="77777777" w:rsidR="002B5EC7" w:rsidRDefault="002B5EC7" w:rsidP="002B5EC7">
      <w:pPr>
        <w:keepLines/>
        <w:ind w:left="1135" w:hanging="851"/>
        <w:rPr>
          <w:rFonts w:eastAsia="Times New Roman"/>
          <w:lang w:eastAsia="ko-KR"/>
        </w:rPr>
      </w:pPr>
      <w:r>
        <w:rPr>
          <w:rFonts w:eastAsia="Times New Roman"/>
          <w:lang w:eastAsia="ko-KR"/>
        </w:rPr>
        <w:t>NOTE 3:</w:t>
      </w:r>
      <w:r>
        <w:rPr>
          <w:rFonts w:eastAsia="Times New Roman"/>
          <w:lang w:eastAsia="ko-KR"/>
        </w:rPr>
        <w:tab/>
        <w:t>If Random Access Preambles group B is supported by the cell Random Access Preambles group B is included for each SSB.</w:t>
      </w:r>
    </w:p>
    <w:p w14:paraId="46B65BCF"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t>if Random Access Preambles group B is configured for 4-step RA type:</w:t>
      </w:r>
    </w:p>
    <w:p w14:paraId="5CECFE12"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ra-Msg3SizeGroupA</w:t>
      </w:r>
      <w:r>
        <w:rPr>
          <w:rFonts w:eastAsia="Times New Roman"/>
          <w:lang w:eastAsia="ko-KR"/>
        </w:rPr>
        <w:t>: the threshold to determine the groups of Random Access Preambles for 4-step RA type;</w:t>
      </w:r>
    </w:p>
    <w:p w14:paraId="0ADBEBA2"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msg3-DeltaPreamble</w:t>
      </w:r>
      <w:r>
        <w:rPr>
          <w:rFonts w:eastAsia="Times New Roman"/>
          <w:lang w:eastAsia="ko-KR"/>
        </w:rPr>
        <w:t>: ∆</w:t>
      </w:r>
      <w:r>
        <w:rPr>
          <w:rFonts w:eastAsia="Times New Roman"/>
          <w:i/>
          <w:vertAlign w:val="subscript"/>
          <w:lang w:eastAsia="ko-KR"/>
        </w:rPr>
        <w:t>PREAMBLE_Msg3</w:t>
      </w:r>
      <w:r>
        <w:rPr>
          <w:rFonts w:eastAsia="Times New Roman"/>
          <w:lang w:eastAsia="ko-KR"/>
        </w:rPr>
        <w:t xml:space="preserve"> in TS 38.213 [6];</w:t>
      </w:r>
    </w:p>
    <w:p w14:paraId="31EB5954"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messagePowerOffsetGroupB</w:t>
      </w:r>
      <w:r>
        <w:rPr>
          <w:rFonts w:eastAsia="Times New Roman"/>
          <w:lang w:eastAsia="ko-KR"/>
        </w:rPr>
        <w:t>: the power offset for preamble selection</w:t>
      </w:r>
      <w:r>
        <w:rPr>
          <w:iCs/>
        </w:rPr>
        <w:t xml:space="preserve"> included in </w:t>
      </w:r>
      <w:r>
        <w:rPr>
          <w:rFonts w:eastAsia="Times New Roman"/>
          <w:i/>
          <w:lang w:eastAsia="ko-KR"/>
        </w:rPr>
        <w:t>groupBconfigured</w:t>
      </w:r>
      <w:r>
        <w:rPr>
          <w:rFonts w:eastAsia="Times New Roman"/>
          <w:lang w:eastAsia="ko-KR"/>
        </w:rPr>
        <w:t>;</w:t>
      </w:r>
    </w:p>
    <w:p w14:paraId="2CCEBD30"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numberOfRA-PreamblesGroupA</w:t>
      </w:r>
      <w:r>
        <w:rPr>
          <w:rFonts w:eastAsia="Times New Roman"/>
          <w:lang w:eastAsia="ko-KR"/>
        </w:rPr>
        <w:t>: defines the number of Random Access Preambles in Random Access Preamble group A for each SSB</w:t>
      </w:r>
      <w:r>
        <w:rPr>
          <w:iCs/>
        </w:rPr>
        <w:t xml:space="preserve"> included in </w:t>
      </w:r>
      <w:r>
        <w:rPr>
          <w:rFonts w:eastAsia="Times New Roman"/>
          <w:i/>
          <w:lang w:eastAsia="ko-KR"/>
        </w:rPr>
        <w:t>groupBconfigured</w:t>
      </w:r>
      <w:r>
        <w:rPr>
          <w:rFonts w:eastAsia="Times New Roman"/>
          <w:lang w:eastAsia="ko-KR"/>
        </w:rPr>
        <w:t>.</w:t>
      </w:r>
    </w:p>
    <w:p w14:paraId="123CB3D4"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t>if Random Access Preambles group B is configured for 2-step RA type:</w:t>
      </w:r>
    </w:p>
    <w:p w14:paraId="3DCB9A3E"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msgA-DeltaPreamble</w:t>
      </w:r>
      <w:r>
        <w:rPr>
          <w:rFonts w:eastAsia="Times New Roman"/>
          <w:lang w:eastAsia="ko-KR"/>
        </w:rPr>
        <w:t>: ∆</w:t>
      </w:r>
      <w:r>
        <w:rPr>
          <w:rFonts w:eastAsia="Times New Roman"/>
          <w:i/>
          <w:vertAlign w:val="subscript"/>
          <w:lang w:eastAsia="ko-KR"/>
        </w:rPr>
        <w:t>MsgA_PUSCH</w:t>
      </w:r>
      <w:r>
        <w:rPr>
          <w:rFonts w:eastAsia="Times New Roman"/>
          <w:lang w:eastAsia="ko-KR"/>
        </w:rPr>
        <w:t xml:space="preserve"> in TS 38.213 [6];</w:t>
      </w:r>
    </w:p>
    <w:p w14:paraId="46E90847"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messagePowerOffsetGroupB</w:t>
      </w:r>
      <w:r>
        <w:rPr>
          <w:rFonts w:eastAsia="Times New Roman"/>
          <w:lang w:eastAsia="ko-KR"/>
        </w:rPr>
        <w:t>: the power offset for preamble selection</w:t>
      </w:r>
      <w:r>
        <w:rPr>
          <w:rFonts w:eastAsia="Times New Roman"/>
          <w:iCs/>
          <w:lang w:eastAsia="ja-JP"/>
        </w:rPr>
        <w:t xml:space="preserve"> </w:t>
      </w:r>
      <w:r>
        <w:rPr>
          <w:rFonts w:eastAsia="Times New Roman"/>
          <w:lang w:eastAsia="ja-JP"/>
        </w:rPr>
        <w:t xml:space="preserve">included in </w:t>
      </w:r>
      <w:r>
        <w:rPr>
          <w:rFonts w:eastAsia="Times New Roman"/>
          <w:i/>
          <w:iCs/>
          <w:lang w:eastAsia="ja-JP"/>
        </w:rPr>
        <w:t>GroupB-ConfiguredTwoStepRA</w:t>
      </w:r>
      <w:r>
        <w:rPr>
          <w:rFonts w:eastAsia="Times New Roman"/>
          <w:lang w:eastAsia="ko-KR"/>
        </w:rPr>
        <w:t>;</w:t>
      </w:r>
    </w:p>
    <w:p w14:paraId="74EF57C4"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numberOfRA-PreamblesGroupA</w:t>
      </w:r>
      <w:r>
        <w:rPr>
          <w:rFonts w:eastAsia="Times New Roman"/>
          <w:lang w:eastAsia="ko-KR"/>
        </w:rPr>
        <w:t xml:space="preserve">: defines the number of Random Access Preambles in Random Access Preamble group A for each SSB included in </w:t>
      </w:r>
      <w:r>
        <w:rPr>
          <w:rFonts w:eastAsia="Times New Roman"/>
          <w:i/>
          <w:iCs/>
          <w:lang w:eastAsia="ja-JP"/>
        </w:rPr>
        <w:t>GroupB-ConfiguredTwoStepRA</w:t>
      </w:r>
      <w:r>
        <w:rPr>
          <w:rFonts w:eastAsia="Times New Roman"/>
          <w:lang w:eastAsia="ko-KR"/>
        </w:rPr>
        <w:t>;</w:t>
      </w:r>
    </w:p>
    <w:p w14:paraId="1D070173"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ra-MsgA-SizeGroupA</w:t>
      </w:r>
      <w:r>
        <w:rPr>
          <w:rFonts w:eastAsia="Times New Roman"/>
          <w:lang w:eastAsia="ko-KR"/>
        </w:rPr>
        <w:t>: the threshold to determine the groups of Random Access Preambles for 2-step RA type.</w:t>
      </w:r>
    </w:p>
    <w:p w14:paraId="30CF6D5F"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t>the set of Random Access Preambles and/or PRACH occasions for SI request, if any;</w:t>
      </w:r>
    </w:p>
    <w:p w14:paraId="20A3B220"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t>the set of Random Access Preambles and/or PRACH occasions for beam failure recovery request, if any;</w:t>
      </w:r>
    </w:p>
    <w:p w14:paraId="42F53C95"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t>the set of Random Access Preambles and/or PRACH occasions for reconfiguration with sync, if any;</w:t>
      </w:r>
    </w:p>
    <w:p w14:paraId="5521FA7E"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ra-ResponseWindow</w:t>
      </w:r>
      <w:r>
        <w:rPr>
          <w:rFonts w:eastAsia="Times New Roman"/>
          <w:lang w:eastAsia="ko-KR"/>
        </w:rPr>
        <w:t>: the time window to monitor RA response(s) (SpCell only);</w:t>
      </w:r>
    </w:p>
    <w:p w14:paraId="13938FDD"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ra-ContentionResolutionTimer</w:t>
      </w:r>
      <w:r>
        <w:rPr>
          <w:rFonts w:eastAsia="Times New Roman"/>
          <w:lang w:eastAsia="ko-KR"/>
        </w:rPr>
        <w:t>: the Contention Resolution Timer (SpCell only);</w:t>
      </w:r>
    </w:p>
    <w:p w14:paraId="1F02CDD4"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msgB-ResponseWindow</w:t>
      </w:r>
      <w:r>
        <w:rPr>
          <w:rFonts w:eastAsia="Times New Roman"/>
          <w:lang w:eastAsia="ko-KR"/>
        </w:rPr>
        <w:t>: the time window to monitor RA response(s) for 2-step RA type (SpCell only);</w:t>
      </w:r>
    </w:p>
    <w:p w14:paraId="499F0EDD"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ta-Report</w:t>
      </w:r>
      <w:r>
        <w:rPr>
          <w:rFonts w:eastAsia="Times New Roman"/>
          <w:lang w:eastAsia="ko-KR"/>
        </w:rPr>
        <w:t>: indicates whether Timing Advance reporting during Random Access procedure is enabled (see clause 5.4.8).</w:t>
      </w:r>
    </w:p>
    <w:p w14:paraId="760A0DBF" w14:textId="77777777" w:rsidR="002B5EC7" w:rsidRDefault="002B5EC7" w:rsidP="002B5EC7">
      <w:pPr>
        <w:rPr>
          <w:rFonts w:eastAsia="Times New Roman"/>
          <w:lang w:eastAsia="ko-KR"/>
        </w:rPr>
      </w:pPr>
      <w:r>
        <w:rPr>
          <w:rFonts w:eastAsia="Times New Roman"/>
          <w:lang w:eastAsia="ko-KR"/>
        </w:rPr>
        <w:t>In addition, the following information for related Serving Cell is assumed to be available for UEs:</w:t>
      </w:r>
    </w:p>
    <w:p w14:paraId="7ABE53F1"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t>if Random Access Preambles group B is configured:</w:t>
      </w:r>
    </w:p>
    <w:p w14:paraId="72A7329E"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t>if the Serving Cell for the Random Access procedure is configured with supplementary uplink as specified in TS 38.331 [5], and SUL carrier is selected for performing Random Access Procedure:</w:t>
      </w:r>
    </w:p>
    <w:p w14:paraId="134DD129" w14:textId="77777777" w:rsidR="002B5EC7" w:rsidRDefault="002B5EC7" w:rsidP="002B5EC7">
      <w:pPr>
        <w:ind w:left="1135" w:hanging="284"/>
        <w:rPr>
          <w:rFonts w:eastAsia="Times New Roman"/>
          <w:lang w:eastAsia="ko-KR"/>
        </w:rPr>
      </w:pPr>
      <w:r>
        <w:rPr>
          <w:rFonts w:eastAsia="Times New Roman"/>
          <w:lang w:eastAsia="ko-KR"/>
        </w:rPr>
        <w:t>-</w:t>
      </w:r>
      <w:r>
        <w:rPr>
          <w:rFonts w:eastAsia="Times New Roman"/>
          <w:lang w:eastAsia="ko-KR"/>
        </w:rPr>
        <w:tab/>
        <w:t>P</w:t>
      </w:r>
      <w:r>
        <w:rPr>
          <w:rFonts w:eastAsia="Times New Roman"/>
          <w:vertAlign w:val="subscript"/>
          <w:lang w:eastAsia="ko-KR"/>
        </w:rPr>
        <w:t>CMAX,f,c</w:t>
      </w:r>
      <w:r>
        <w:rPr>
          <w:rFonts w:eastAsia="Times New Roman"/>
          <w:lang w:eastAsia="ko-KR"/>
        </w:rPr>
        <w:t xml:space="preserve"> of the SUL carrier as specified in TS 38.101-1 [14], TS 38.101-2 [15], and TS 38.101-3 [16].</w:t>
      </w:r>
    </w:p>
    <w:p w14:paraId="2B5DCBD1"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t>else:</w:t>
      </w:r>
    </w:p>
    <w:p w14:paraId="4860D410" w14:textId="77777777" w:rsidR="002B5EC7" w:rsidRDefault="002B5EC7" w:rsidP="002B5EC7">
      <w:pPr>
        <w:ind w:left="1135" w:hanging="284"/>
        <w:rPr>
          <w:rFonts w:eastAsia="Times New Roman"/>
          <w:lang w:eastAsia="ko-KR"/>
        </w:rPr>
      </w:pPr>
      <w:r>
        <w:rPr>
          <w:rFonts w:eastAsia="Times New Roman"/>
          <w:lang w:eastAsia="ko-KR"/>
        </w:rPr>
        <w:t>-</w:t>
      </w:r>
      <w:r>
        <w:rPr>
          <w:rFonts w:eastAsia="Times New Roman"/>
          <w:lang w:eastAsia="ko-KR"/>
        </w:rPr>
        <w:tab/>
        <w:t>P</w:t>
      </w:r>
      <w:r>
        <w:rPr>
          <w:rFonts w:eastAsia="Times New Roman"/>
          <w:vertAlign w:val="subscript"/>
          <w:lang w:eastAsia="ko-KR"/>
        </w:rPr>
        <w:t>CMAX,f,c</w:t>
      </w:r>
      <w:r>
        <w:rPr>
          <w:rFonts w:eastAsia="Times New Roman"/>
          <w:lang w:eastAsia="ko-KR"/>
        </w:rPr>
        <w:t xml:space="preserve"> of the NUL carrier as specified in TS 38.101-1 [14], TS 38.101-2 [15], and TS 38.101-3 [16].</w:t>
      </w:r>
    </w:p>
    <w:p w14:paraId="45B43A10" w14:textId="77777777" w:rsidR="002B5EC7" w:rsidRDefault="002B5EC7" w:rsidP="002B5EC7">
      <w:pPr>
        <w:rPr>
          <w:rFonts w:eastAsia="Times New Roman"/>
          <w:lang w:eastAsia="ko-KR"/>
        </w:rPr>
      </w:pPr>
      <w:r>
        <w:rPr>
          <w:rFonts w:eastAsia="Times New Roman"/>
          <w:lang w:eastAsia="ko-KR"/>
        </w:rPr>
        <w:t>The following UE variables are used for the Random Access procedure:</w:t>
      </w:r>
    </w:p>
    <w:p w14:paraId="2E243FE5" w14:textId="77777777" w:rsidR="002B5EC7" w:rsidRDefault="002B5EC7" w:rsidP="002B5EC7">
      <w:pPr>
        <w:ind w:left="568" w:hanging="284"/>
        <w:rPr>
          <w:rFonts w:eastAsia="Times New Roman"/>
          <w:lang w:eastAsia="ko-KR"/>
        </w:rPr>
      </w:pPr>
      <w:r>
        <w:rPr>
          <w:rFonts w:eastAsia="Times New Roman"/>
          <w:lang w:eastAsia="ko-KR"/>
        </w:rPr>
        <w:lastRenderedPageBreak/>
        <w:t>-</w:t>
      </w:r>
      <w:r>
        <w:rPr>
          <w:rFonts w:eastAsia="Times New Roman"/>
          <w:lang w:eastAsia="ko-KR"/>
        </w:rPr>
        <w:tab/>
      </w:r>
      <w:r>
        <w:rPr>
          <w:rFonts w:eastAsia="Times New Roman"/>
          <w:i/>
          <w:lang w:eastAsia="ko-KR"/>
        </w:rPr>
        <w:t>PREAMBLE_INDEX</w:t>
      </w:r>
      <w:r>
        <w:rPr>
          <w:rFonts w:eastAsia="Times New Roman"/>
          <w:lang w:eastAsia="ko-KR"/>
        </w:rPr>
        <w:t>;</w:t>
      </w:r>
    </w:p>
    <w:p w14:paraId="3FB403FE"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PREAMBLE_TRANSMISSION_COUNTER</w:t>
      </w:r>
      <w:r>
        <w:rPr>
          <w:rFonts w:eastAsia="Times New Roman"/>
          <w:lang w:eastAsia="ko-KR"/>
        </w:rPr>
        <w:t>;</w:t>
      </w:r>
    </w:p>
    <w:p w14:paraId="7809EBE8"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PREAMBLE_POWER_RAMPING_COUNTER</w:t>
      </w:r>
      <w:r>
        <w:rPr>
          <w:rFonts w:eastAsia="Times New Roman"/>
          <w:lang w:eastAsia="ko-KR"/>
        </w:rPr>
        <w:t>;</w:t>
      </w:r>
    </w:p>
    <w:p w14:paraId="2FAC0BCF"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PREAMBLE_POWER_RAMPING_STEP</w:t>
      </w:r>
      <w:r>
        <w:rPr>
          <w:rFonts w:eastAsia="Times New Roman"/>
          <w:lang w:eastAsia="ko-KR"/>
        </w:rPr>
        <w:t>;</w:t>
      </w:r>
    </w:p>
    <w:p w14:paraId="764DC6A8"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PREAMBLE_RECEIVED_TARGET_POWER</w:t>
      </w:r>
      <w:r>
        <w:rPr>
          <w:rFonts w:eastAsia="Times New Roman"/>
          <w:lang w:eastAsia="ko-KR"/>
        </w:rPr>
        <w:t>;</w:t>
      </w:r>
    </w:p>
    <w:p w14:paraId="20CB1FA8" w14:textId="77777777" w:rsidR="002B5EC7" w:rsidRDefault="002B5EC7" w:rsidP="002B5EC7">
      <w:pPr>
        <w:ind w:left="568" w:hanging="284"/>
        <w:rPr>
          <w:rFonts w:eastAsia="Times New Roman"/>
          <w:i/>
          <w:lang w:eastAsia="ko-KR"/>
        </w:rPr>
      </w:pPr>
      <w:r>
        <w:rPr>
          <w:rFonts w:eastAsia="Times New Roman"/>
          <w:lang w:eastAsia="ko-KR"/>
        </w:rPr>
        <w:t>-</w:t>
      </w:r>
      <w:r>
        <w:rPr>
          <w:rFonts w:eastAsia="Times New Roman"/>
          <w:lang w:eastAsia="ko-KR"/>
        </w:rPr>
        <w:tab/>
      </w:r>
      <w:r>
        <w:rPr>
          <w:rFonts w:eastAsia="Times New Roman"/>
          <w:i/>
          <w:lang w:eastAsia="ko-KR"/>
        </w:rPr>
        <w:t>PREAMBLE_BACKOFF</w:t>
      </w:r>
      <w:r>
        <w:rPr>
          <w:rFonts w:eastAsia="Times New Roman"/>
          <w:lang w:eastAsia="ko-KR"/>
        </w:rPr>
        <w:t>;</w:t>
      </w:r>
    </w:p>
    <w:p w14:paraId="2B8A36FD"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PCMAX</w:t>
      </w:r>
      <w:r>
        <w:rPr>
          <w:rFonts w:eastAsia="Times New Roman"/>
          <w:lang w:eastAsia="ko-KR"/>
        </w:rPr>
        <w:t>;</w:t>
      </w:r>
    </w:p>
    <w:p w14:paraId="706C6245"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SCALING_FACTOR_BI</w:t>
      </w:r>
      <w:r>
        <w:rPr>
          <w:rFonts w:eastAsia="Times New Roman"/>
          <w:lang w:eastAsia="ko-KR"/>
        </w:rPr>
        <w:t>;</w:t>
      </w:r>
    </w:p>
    <w:p w14:paraId="0902F385"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TEMPORARY_C-RNTI</w:t>
      </w:r>
      <w:r>
        <w:rPr>
          <w:rFonts w:eastAsia="Times New Roman"/>
          <w:lang w:eastAsia="ja-JP"/>
        </w:rPr>
        <w:t>;</w:t>
      </w:r>
    </w:p>
    <w:p w14:paraId="5144F1EF" w14:textId="77777777" w:rsidR="002B5EC7" w:rsidRDefault="002B5EC7" w:rsidP="002B5EC7">
      <w:pPr>
        <w:ind w:left="568" w:hanging="284"/>
        <w:rPr>
          <w:rFonts w:eastAsia="Times New Roman"/>
          <w:lang w:eastAsia="ja-JP"/>
        </w:rPr>
      </w:pPr>
      <w:r>
        <w:rPr>
          <w:rFonts w:eastAsia="Times New Roman"/>
          <w:lang w:eastAsia="ko-KR"/>
        </w:rPr>
        <w:t>-</w:t>
      </w:r>
      <w:r>
        <w:rPr>
          <w:rFonts w:eastAsia="Times New Roman"/>
          <w:lang w:eastAsia="ko-KR"/>
        </w:rPr>
        <w:tab/>
      </w:r>
      <w:r>
        <w:rPr>
          <w:rFonts w:eastAsia="Times New Roman"/>
          <w:i/>
          <w:lang w:eastAsia="ko-KR"/>
        </w:rPr>
        <w:t>RA_TYPE</w:t>
      </w:r>
      <w:r>
        <w:rPr>
          <w:rFonts w:eastAsia="Times New Roman"/>
          <w:lang w:eastAsia="ja-JP"/>
        </w:rPr>
        <w:t>;</w:t>
      </w:r>
    </w:p>
    <w:p w14:paraId="5D0235A4" w14:textId="77777777" w:rsidR="002B5EC7" w:rsidRDefault="002B5EC7" w:rsidP="002B5EC7">
      <w:pPr>
        <w:ind w:left="568" w:hanging="284"/>
        <w:rPr>
          <w:rFonts w:eastAsia="Times New Roman"/>
          <w:lang w:eastAsia="ja-JP"/>
        </w:rPr>
      </w:pPr>
      <w:r>
        <w:rPr>
          <w:rFonts w:eastAsia="Times New Roman"/>
          <w:lang w:eastAsia="ja-JP"/>
        </w:rPr>
        <w:t>-</w:t>
      </w:r>
      <w:r>
        <w:rPr>
          <w:rFonts w:eastAsia="Times New Roman"/>
          <w:lang w:eastAsia="ja-JP"/>
        </w:rPr>
        <w:tab/>
      </w:r>
      <w:r>
        <w:rPr>
          <w:rFonts w:eastAsia="Times New Roman"/>
          <w:i/>
          <w:iCs/>
          <w:lang w:eastAsia="ja-JP"/>
        </w:rPr>
        <w:t>POWER_OFFSET_2STEP_RA</w:t>
      </w:r>
      <w:r>
        <w:rPr>
          <w:rFonts w:eastAsia="Times New Roman"/>
          <w:lang w:eastAsia="ja-JP"/>
        </w:rPr>
        <w:t>;</w:t>
      </w:r>
    </w:p>
    <w:p w14:paraId="38D0A9EC" w14:textId="77777777" w:rsidR="002B5EC7" w:rsidRDefault="002B5EC7" w:rsidP="002B5EC7">
      <w:pPr>
        <w:ind w:left="568" w:hanging="284"/>
        <w:rPr>
          <w:rFonts w:eastAsia="Times New Roman"/>
          <w:i/>
          <w:lang w:eastAsia="ja-JP"/>
        </w:rPr>
      </w:pPr>
      <w:r>
        <w:rPr>
          <w:rFonts w:eastAsia="Times New Roman"/>
          <w:lang w:eastAsia="ja-JP"/>
        </w:rPr>
        <w:t>-</w:t>
      </w:r>
      <w:r>
        <w:rPr>
          <w:rFonts w:eastAsia="Times New Roman"/>
          <w:lang w:eastAsia="ja-JP"/>
        </w:rPr>
        <w:tab/>
      </w:r>
      <w:r>
        <w:rPr>
          <w:rFonts w:eastAsia="Times New Roman"/>
          <w:i/>
          <w:iCs/>
          <w:lang w:eastAsia="ja-JP"/>
        </w:rPr>
        <w:t>MSGA_</w:t>
      </w:r>
      <w:r>
        <w:rPr>
          <w:rFonts w:eastAsia="Times New Roman"/>
          <w:i/>
          <w:lang w:eastAsia="ja-JP"/>
        </w:rPr>
        <w:t>PREAMBLE_POWER_RAMPING_STEP</w:t>
      </w:r>
      <w:r>
        <w:rPr>
          <w:rFonts w:eastAsia="Times New Roman"/>
          <w:lang w:eastAsia="ja-JP"/>
        </w:rPr>
        <w:t>.</w:t>
      </w:r>
    </w:p>
    <w:p w14:paraId="3813984E" w14:textId="77777777" w:rsidR="002B5EC7" w:rsidRDefault="002B5EC7" w:rsidP="002B5EC7">
      <w:pPr>
        <w:rPr>
          <w:rFonts w:eastAsia="Times New Roman"/>
          <w:lang w:eastAsia="ko-KR"/>
        </w:rPr>
      </w:pPr>
      <w:r>
        <w:rPr>
          <w:rFonts w:eastAsia="Times New Roman"/>
          <w:lang w:eastAsia="ko-KR"/>
        </w:rPr>
        <w:t>When the Random Access procedure is initiated on a Serving Cell, the MAC entity shall:</w:t>
      </w:r>
    </w:p>
    <w:p w14:paraId="62C6AC72"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flush the Msg3 buffer;</w:t>
      </w:r>
    </w:p>
    <w:p w14:paraId="7AD26F85"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flush the MSGA buffer;</w:t>
      </w:r>
    </w:p>
    <w:p w14:paraId="760D46E9"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 xml:space="preserve">set the </w:t>
      </w:r>
      <w:r>
        <w:rPr>
          <w:rFonts w:eastAsia="Times New Roman"/>
          <w:i/>
          <w:lang w:eastAsia="ko-KR"/>
        </w:rPr>
        <w:t>PREAMBLE_TRANSMISSION_COUNTER</w:t>
      </w:r>
      <w:r>
        <w:rPr>
          <w:rFonts w:eastAsia="Times New Roman"/>
          <w:lang w:eastAsia="ko-KR"/>
        </w:rPr>
        <w:t xml:space="preserve"> to 1;</w:t>
      </w:r>
    </w:p>
    <w:p w14:paraId="766653C0"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 xml:space="preserve">set the </w:t>
      </w:r>
      <w:r>
        <w:rPr>
          <w:rFonts w:eastAsia="Times New Roman"/>
          <w:i/>
          <w:lang w:eastAsia="ko-KR"/>
        </w:rPr>
        <w:t>PREAMBLE_POWER_RAMPING_COUNTER</w:t>
      </w:r>
      <w:r>
        <w:rPr>
          <w:rFonts w:eastAsia="Times New Roman"/>
          <w:lang w:eastAsia="ko-KR"/>
        </w:rPr>
        <w:t xml:space="preserve"> to 1;</w:t>
      </w:r>
    </w:p>
    <w:p w14:paraId="4EA7D75F"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 xml:space="preserve">set the </w:t>
      </w:r>
      <w:r>
        <w:rPr>
          <w:rFonts w:eastAsia="Times New Roman"/>
          <w:i/>
          <w:lang w:eastAsia="ko-KR"/>
        </w:rPr>
        <w:t>PREAMBLE_BACKOFF</w:t>
      </w:r>
      <w:r>
        <w:rPr>
          <w:rFonts w:eastAsia="Times New Roman"/>
          <w:lang w:eastAsia="ko-KR"/>
        </w:rPr>
        <w:t xml:space="preserve"> to 0 ms;</w:t>
      </w:r>
    </w:p>
    <w:p w14:paraId="17FE43A3"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 xml:space="preserve">set </w:t>
      </w:r>
      <w:r>
        <w:rPr>
          <w:rFonts w:eastAsia="Times New Roman"/>
          <w:i/>
          <w:iCs/>
          <w:lang w:eastAsia="ja-JP"/>
        </w:rPr>
        <w:t>POWER_OFFSET_2STEP_RA</w:t>
      </w:r>
      <w:r>
        <w:rPr>
          <w:rFonts w:eastAsia="Times New Roman"/>
          <w:lang w:eastAsia="ja-JP"/>
        </w:rPr>
        <w:t xml:space="preserve"> to 0 dB;</w:t>
      </w:r>
    </w:p>
    <w:p w14:paraId="10757BD1"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if the carrier to use for the Random Access procedure is explicitly signalled:</w:t>
      </w:r>
    </w:p>
    <w:p w14:paraId="061BABDD" w14:textId="77777777" w:rsidR="002B5EC7" w:rsidRDefault="002B5EC7" w:rsidP="002B5EC7">
      <w:pPr>
        <w:ind w:left="851" w:hanging="284"/>
        <w:rPr>
          <w:rFonts w:eastAsia="Times New Roman"/>
          <w:lang w:eastAsia="ko-KR"/>
        </w:rPr>
      </w:pPr>
      <w:r>
        <w:rPr>
          <w:rFonts w:eastAsia="Times New Roman"/>
          <w:lang w:eastAsia="ko-KR"/>
        </w:rPr>
        <w:t>2&gt;</w:t>
      </w:r>
      <w:r>
        <w:rPr>
          <w:rFonts w:eastAsia="Times New Roman"/>
          <w:lang w:eastAsia="ko-KR"/>
        </w:rPr>
        <w:tab/>
        <w:t>select the signalled carrier for performing Random Access procedure;</w:t>
      </w:r>
    </w:p>
    <w:p w14:paraId="6E9CF3D5" w14:textId="77777777" w:rsidR="002B5EC7" w:rsidRDefault="002B5EC7" w:rsidP="002B5EC7">
      <w:pPr>
        <w:ind w:left="851" w:hanging="284"/>
        <w:rPr>
          <w:rFonts w:eastAsia="Times New Roman"/>
          <w:lang w:eastAsia="ko-KR"/>
        </w:rPr>
      </w:pPr>
      <w:r>
        <w:rPr>
          <w:rFonts w:eastAsia="Times New Roman"/>
          <w:lang w:eastAsia="ko-KR"/>
        </w:rPr>
        <w:t>2&gt;</w:t>
      </w:r>
      <w:r>
        <w:rPr>
          <w:rFonts w:eastAsia="Times New Roman"/>
          <w:lang w:eastAsia="ko-KR"/>
        </w:rPr>
        <w:tab/>
        <w:t xml:space="preserve">set the </w:t>
      </w:r>
      <w:r>
        <w:rPr>
          <w:rFonts w:eastAsia="Times New Roman"/>
          <w:i/>
          <w:lang w:eastAsia="ko-KR"/>
        </w:rPr>
        <w:t>PCMAX</w:t>
      </w:r>
      <w:r>
        <w:rPr>
          <w:rFonts w:eastAsia="Times New Roman"/>
          <w:lang w:eastAsia="ko-KR"/>
        </w:rPr>
        <w:t xml:space="preserve"> to P</w:t>
      </w:r>
      <w:r>
        <w:rPr>
          <w:rFonts w:eastAsia="Times New Roman"/>
          <w:vertAlign w:val="subscript"/>
          <w:lang w:eastAsia="ko-KR"/>
        </w:rPr>
        <w:t>CMAX,f,c</w:t>
      </w:r>
      <w:r>
        <w:rPr>
          <w:rFonts w:eastAsia="Times New Roman"/>
          <w:lang w:eastAsia="ko-KR"/>
        </w:rPr>
        <w:t xml:space="preserve"> of the signalled carrier.</w:t>
      </w:r>
    </w:p>
    <w:p w14:paraId="16431536"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else if the carrier to use for the Random Access procedure is not explicitly signalled; and</w:t>
      </w:r>
    </w:p>
    <w:p w14:paraId="26918293"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if the Serving Cell for the Random Access procedure is configured with supplementary uplink as specified in TS 38.331 [5]; and</w:t>
      </w:r>
    </w:p>
    <w:p w14:paraId="374AFF98" w14:textId="4F31CEEC" w:rsidR="002B5EC7" w:rsidRPr="00B41F69" w:rsidDel="005836FD" w:rsidRDefault="005836FD" w:rsidP="00B41F69">
      <w:pPr>
        <w:ind w:left="568" w:hanging="284"/>
        <w:rPr>
          <w:del w:id="14" w:author="(Huawei) GuoYinghao" w:date="2022-04-24T12:57:00Z"/>
          <w:rFonts w:eastAsia="Times New Roman"/>
          <w:lang w:eastAsia="ko-KR"/>
        </w:rPr>
      </w:pPr>
      <w:ins w:id="15" w:author="(Huawei) GuoYinghao" w:date="2022-04-24T12:57:00Z">
        <w:r>
          <w:rPr>
            <w:rFonts w:eastAsia="等线" w:hint="eastAsia"/>
          </w:rPr>
          <w:t>1</w:t>
        </w:r>
        <w:r>
          <w:rPr>
            <w:rFonts w:eastAsia="等线"/>
          </w:rPr>
          <w:t xml:space="preserve">&gt; if the </w:t>
        </w:r>
      </w:ins>
      <w:ins w:id="16" w:author="(Huawei) GuoYinghao" w:date="2022-04-25T17:27:00Z">
        <w:r w:rsidR="00F62926">
          <w:rPr>
            <w:rFonts w:eastAsia="等线"/>
          </w:rPr>
          <w:t xml:space="preserve">Random </w:t>
        </w:r>
      </w:ins>
      <w:ins w:id="17" w:author="(Huawei) GuoYinghao" w:date="2022-04-25T17:28:00Z">
        <w:r w:rsidR="00F62926">
          <w:rPr>
            <w:rFonts w:eastAsia="等线"/>
          </w:rPr>
          <w:t>Access procedure is not initiated for RA-SDT</w:t>
        </w:r>
      </w:ins>
      <w:ins w:id="18" w:author="(Huawei) GuoYinghao" w:date="2022-04-24T12:57:00Z">
        <w:r w:rsidRPr="00AE237E">
          <w:rPr>
            <w:rFonts w:eastAsia="等线"/>
          </w:rPr>
          <w:t>, as specified in section 5.27.1</w:t>
        </w:r>
        <w:r>
          <w:rPr>
            <w:rFonts w:eastAsia="等线"/>
          </w:rPr>
          <w:t>:</w:t>
        </w:r>
      </w:ins>
    </w:p>
    <w:p w14:paraId="533C3AEA" w14:textId="5CA8D242" w:rsidR="002B5EC7" w:rsidRPr="005026C0" w:rsidRDefault="00B41F69" w:rsidP="002B5EC7">
      <w:pPr>
        <w:ind w:left="851" w:hanging="284"/>
        <w:rPr>
          <w:rFonts w:eastAsia="Times New Roman"/>
          <w:szCs w:val="22"/>
          <w:lang w:eastAsia="ko-KR"/>
        </w:rPr>
      </w:pPr>
      <w:ins w:id="19" w:author="(Huawei) GuoYinghao" w:date="2022-04-24T12:57:00Z">
        <w:r>
          <w:rPr>
            <w:rFonts w:eastAsia="Times New Roman"/>
            <w:szCs w:val="22"/>
            <w:lang w:eastAsia="ko-KR"/>
          </w:rPr>
          <w:t>2</w:t>
        </w:r>
      </w:ins>
      <w:del w:id="20" w:author="(Huawei) GuoYinghao" w:date="2022-04-24T12:57:00Z">
        <w:r w:rsidR="002B5EC7" w:rsidRPr="005026C0" w:rsidDel="00B41F69">
          <w:rPr>
            <w:rFonts w:eastAsia="Times New Roman"/>
            <w:szCs w:val="22"/>
            <w:lang w:eastAsia="ko-KR"/>
          </w:rPr>
          <w:delText>1</w:delText>
        </w:r>
      </w:del>
      <w:r w:rsidR="002B5EC7">
        <w:rPr>
          <w:rFonts w:eastAsia="Times New Roman"/>
          <w:szCs w:val="22"/>
          <w:lang w:eastAsia="ko-KR"/>
        </w:rPr>
        <w:t xml:space="preserve">&gt; </w:t>
      </w:r>
      <w:r w:rsidR="002B5EC7" w:rsidRPr="005026C0">
        <w:rPr>
          <w:rFonts w:eastAsia="Times New Roman"/>
          <w:szCs w:val="22"/>
          <w:lang w:eastAsia="ko-KR"/>
        </w:rPr>
        <w:t xml:space="preserve">if the RSRP of the downlink pathloss reference is less than </w:t>
      </w:r>
      <w:r w:rsidR="002B5EC7" w:rsidRPr="004C3D0D">
        <w:rPr>
          <w:rFonts w:eastAsia="Times New Roman"/>
          <w:i/>
          <w:szCs w:val="22"/>
          <w:lang w:eastAsia="ko-KR"/>
        </w:rPr>
        <w:t>rsrp-ThresholdSSB-SUL</w:t>
      </w:r>
      <w:r w:rsidR="002B5EC7" w:rsidRPr="005026C0">
        <w:rPr>
          <w:rFonts w:eastAsia="Times New Roman"/>
          <w:szCs w:val="22"/>
          <w:lang w:eastAsia="ko-KR"/>
        </w:rPr>
        <w:t>:</w:t>
      </w:r>
    </w:p>
    <w:p w14:paraId="48AD14E6" w14:textId="539728B5" w:rsidR="002B5EC7" w:rsidRDefault="00B41F69" w:rsidP="002B5EC7">
      <w:pPr>
        <w:ind w:left="1135" w:hanging="284"/>
        <w:rPr>
          <w:rFonts w:eastAsia="等线"/>
          <w:szCs w:val="22"/>
          <w:lang w:eastAsia="ko-KR"/>
        </w:rPr>
      </w:pPr>
      <w:ins w:id="21" w:author="(Huawei) GuoYinghao" w:date="2022-04-24T12:57:00Z">
        <w:r>
          <w:rPr>
            <w:rFonts w:eastAsia="等线"/>
            <w:szCs w:val="22"/>
            <w:lang w:eastAsia="ko-KR"/>
          </w:rPr>
          <w:t>3</w:t>
        </w:r>
      </w:ins>
      <w:del w:id="22" w:author="(Huawei) GuoYinghao" w:date="2022-04-24T12:57:00Z">
        <w:r w:rsidR="002B5EC7" w:rsidDel="00B41F69">
          <w:rPr>
            <w:rFonts w:eastAsia="等线"/>
            <w:szCs w:val="22"/>
            <w:lang w:eastAsia="ko-KR"/>
          </w:rPr>
          <w:delText>2</w:delText>
        </w:r>
      </w:del>
      <w:r w:rsidR="002B5EC7">
        <w:rPr>
          <w:rFonts w:eastAsia="等线"/>
          <w:szCs w:val="22"/>
          <w:lang w:eastAsia="ko-KR"/>
        </w:rPr>
        <w:t>&gt; select the SUL carrier for performing Random Access procedure;</w:t>
      </w:r>
    </w:p>
    <w:p w14:paraId="330798FE" w14:textId="690195D2" w:rsidR="002B5EC7" w:rsidRDefault="00B41F69" w:rsidP="002B5EC7">
      <w:pPr>
        <w:ind w:left="1135" w:hanging="284"/>
        <w:rPr>
          <w:rFonts w:eastAsia="等线"/>
          <w:szCs w:val="22"/>
          <w:lang w:eastAsia="ko-KR"/>
        </w:rPr>
      </w:pPr>
      <w:ins w:id="23" w:author="(Huawei) GuoYinghao" w:date="2022-04-24T12:57:00Z">
        <w:r>
          <w:rPr>
            <w:rFonts w:eastAsia="等线"/>
            <w:szCs w:val="22"/>
            <w:lang w:eastAsia="ko-KR"/>
          </w:rPr>
          <w:t>3</w:t>
        </w:r>
      </w:ins>
      <w:del w:id="24" w:author="(Huawei) GuoYinghao" w:date="2022-04-24T12:57:00Z">
        <w:r w:rsidR="002B5EC7" w:rsidDel="00B41F69">
          <w:rPr>
            <w:rFonts w:eastAsia="等线"/>
            <w:szCs w:val="22"/>
            <w:lang w:eastAsia="ko-KR"/>
          </w:rPr>
          <w:delText>2</w:delText>
        </w:r>
      </w:del>
      <w:r w:rsidR="002B5EC7">
        <w:rPr>
          <w:rFonts w:eastAsia="等线"/>
          <w:szCs w:val="22"/>
          <w:lang w:eastAsia="ko-KR"/>
        </w:rPr>
        <w:t>&gt; set the PCMAX to PCMAX,f,c of the SUL carrier.</w:t>
      </w:r>
    </w:p>
    <w:p w14:paraId="45850F28" w14:textId="7CDD92F8" w:rsidR="002B5EC7" w:rsidRPr="005026C0" w:rsidRDefault="00B41F69" w:rsidP="002B5EC7">
      <w:pPr>
        <w:ind w:left="851" w:hanging="284"/>
        <w:rPr>
          <w:rFonts w:eastAsia="Times New Roman"/>
          <w:szCs w:val="22"/>
          <w:lang w:eastAsia="ko-KR"/>
        </w:rPr>
      </w:pPr>
      <w:ins w:id="25" w:author="(Huawei) GuoYinghao" w:date="2022-04-24T12:57:00Z">
        <w:r>
          <w:rPr>
            <w:rFonts w:eastAsia="Times New Roman"/>
            <w:szCs w:val="22"/>
            <w:lang w:eastAsia="ko-KR"/>
          </w:rPr>
          <w:t>2</w:t>
        </w:r>
      </w:ins>
      <w:del w:id="26" w:author="(Huawei) GuoYinghao" w:date="2022-04-24T12:57:00Z">
        <w:r w:rsidR="002B5EC7" w:rsidRPr="005026C0" w:rsidDel="00B41F69">
          <w:rPr>
            <w:rFonts w:eastAsia="Times New Roman"/>
            <w:szCs w:val="22"/>
            <w:lang w:eastAsia="ko-KR"/>
          </w:rPr>
          <w:delText>1</w:delText>
        </w:r>
      </w:del>
      <w:r w:rsidR="002B5EC7">
        <w:rPr>
          <w:rFonts w:eastAsia="Times New Roman"/>
          <w:szCs w:val="22"/>
          <w:lang w:eastAsia="ko-KR"/>
        </w:rPr>
        <w:t xml:space="preserve">&gt; </w:t>
      </w:r>
      <w:r w:rsidR="002B5EC7" w:rsidRPr="005026C0">
        <w:rPr>
          <w:rFonts w:eastAsia="Times New Roman"/>
          <w:szCs w:val="22"/>
          <w:lang w:eastAsia="ko-KR"/>
        </w:rPr>
        <w:t>else:</w:t>
      </w:r>
    </w:p>
    <w:p w14:paraId="1CA344EE" w14:textId="5B5C33B2" w:rsidR="002B5EC7" w:rsidRDefault="00B41F69" w:rsidP="002B5EC7">
      <w:pPr>
        <w:ind w:left="1135" w:hanging="284"/>
        <w:rPr>
          <w:rFonts w:eastAsia="等线"/>
          <w:szCs w:val="22"/>
          <w:lang w:eastAsia="ko-KR"/>
        </w:rPr>
      </w:pPr>
      <w:ins w:id="27" w:author="(Huawei) GuoYinghao" w:date="2022-04-24T12:57:00Z">
        <w:r>
          <w:rPr>
            <w:rFonts w:eastAsia="等线"/>
            <w:szCs w:val="22"/>
            <w:lang w:eastAsia="ko-KR"/>
          </w:rPr>
          <w:t>3</w:t>
        </w:r>
      </w:ins>
      <w:del w:id="28" w:author="(Huawei) GuoYinghao" w:date="2022-04-24T12:57:00Z">
        <w:r w:rsidR="002B5EC7" w:rsidDel="00B41F69">
          <w:rPr>
            <w:rFonts w:eastAsia="等线"/>
            <w:szCs w:val="22"/>
            <w:lang w:eastAsia="ko-KR"/>
          </w:rPr>
          <w:delText>2</w:delText>
        </w:r>
      </w:del>
      <w:r w:rsidR="002B5EC7">
        <w:rPr>
          <w:rFonts w:eastAsia="等线"/>
          <w:szCs w:val="22"/>
          <w:lang w:eastAsia="ko-KR"/>
        </w:rPr>
        <w:t>&gt; select the NUL carrier for performing Random Access procedure;</w:t>
      </w:r>
    </w:p>
    <w:p w14:paraId="3E98184E" w14:textId="7B381A63" w:rsidR="002B5EC7" w:rsidRDefault="00B41F69" w:rsidP="002B5EC7">
      <w:pPr>
        <w:ind w:left="1135" w:hanging="284"/>
        <w:rPr>
          <w:rFonts w:eastAsia="等线"/>
          <w:szCs w:val="22"/>
          <w:lang w:eastAsia="ko-KR"/>
        </w:rPr>
      </w:pPr>
      <w:ins w:id="29" w:author="(Huawei) GuoYinghao" w:date="2022-04-24T12:57:00Z">
        <w:r>
          <w:rPr>
            <w:rFonts w:eastAsia="等线"/>
            <w:szCs w:val="22"/>
            <w:lang w:eastAsia="ko-KR"/>
          </w:rPr>
          <w:t>3</w:t>
        </w:r>
      </w:ins>
      <w:del w:id="30" w:author="(Huawei) GuoYinghao" w:date="2022-04-24T12:57:00Z">
        <w:r w:rsidR="002B5EC7" w:rsidDel="00B41F69">
          <w:rPr>
            <w:rFonts w:eastAsia="等线"/>
            <w:szCs w:val="22"/>
            <w:lang w:eastAsia="ko-KR"/>
          </w:rPr>
          <w:delText>2</w:delText>
        </w:r>
      </w:del>
      <w:r w:rsidR="002B5EC7">
        <w:rPr>
          <w:rFonts w:eastAsia="等线"/>
          <w:szCs w:val="22"/>
          <w:lang w:eastAsia="ko-KR"/>
        </w:rPr>
        <w:t>&gt; set the PCMAX to PCMAX,f,c of the NUL carrier.</w:t>
      </w:r>
    </w:p>
    <w:p w14:paraId="6BE94ADD" w14:textId="77777777" w:rsidR="002B5EC7" w:rsidRDefault="002B5EC7" w:rsidP="002B5EC7">
      <w:pPr>
        <w:keepLines/>
        <w:ind w:left="1135" w:hanging="851"/>
        <w:rPr>
          <w:rFonts w:eastAsia="Times New Roman"/>
          <w:lang w:eastAsia="ko-KR"/>
        </w:rPr>
      </w:pPr>
      <w:r>
        <w:rPr>
          <w:rFonts w:eastAsia="Times New Roman"/>
          <w:lang w:eastAsia="ko-KR"/>
        </w:rPr>
        <w:t>NOTE 4:</w:t>
      </w:r>
      <w:r>
        <w:rPr>
          <w:rFonts w:eastAsia="Times New Roman"/>
          <w:lang w:eastAsia="ko-KR"/>
        </w:rPr>
        <w:tab/>
        <w:t xml:space="preserve">The network configures the same value for </w:t>
      </w:r>
      <w:r>
        <w:rPr>
          <w:rFonts w:eastAsia="Times New Roman"/>
          <w:i/>
          <w:lang w:eastAsia="ko-KR"/>
        </w:rPr>
        <w:t>rsrp-ThresholdSSB-SUL</w:t>
      </w:r>
      <w:r>
        <w:rPr>
          <w:rFonts w:eastAsia="Times New Roman"/>
          <w:lang w:eastAsia="ko-KR"/>
        </w:rPr>
        <w:t xml:space="preserve"> in all BWPs. So, the UE can obtain this parameter from any Random Access configuration.</w:t>
      </w:r>
    </w:p>
    <w:p w14:paraId="6FE9FB04"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perform the BWP operation as specified in clause 5.15;</w:t>
      </w:r>
    </w:p>
    <w:p w14:paraId="531FC5D1" w14:textId="55FD1A2D" w:rsidR="002B5EC7" w:rsidRDefault="002B5EC7" w:rsidP="00026786">
      <w:pPr>
        <w:pStyle w:val="B1"/>
        <w:rPr>
          <w:lang w:eastAsia="ko-KR"/>
        </w:rPr>
      </w:pPr>
      <w:r>
        <w:rPr>
          <w:lang w:eastAsia="ko-KR"/>
        </w:rPr>
        <w:lastRenderedPageBreak/>
        <w:t>1&gt; select the set of Random Access resources applicable to the current Random Access procedure according to clause 5.1.1b;</w:t>
      </w:r>
    </w:p>
    <w:p w14:paraId="04F4BAF8"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 xml:space="preserve">if the Random Access procedure is initiated by PDCCH order and if the </w:t>
      </w:r>
      <w:r>
        <w:rPr>
          <w:rFonts w:eastAsia="Times New Roman"/>
          <w:i/>
          <w:iCs/>
          <w:lang w:eastAsia="ja-JP"/>
        </w:rPr>
        <w:t>ra-PreambleIndex</w:t>
      </w:r>
      <w:r>
        <w:rPr>
          <w:rFonts w:eastAsia="Times New Roman"/>
          <w:lang w:eastAsia="ja-JP"/>
        </w:rPr>
        <w:t xml:space="preserve"> explicitly provided by PDCCH is not 0b000000; or</w:t>
      </w:r>
    </w:p>
    <w:p w14:paraId="3BB57FFB"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if the Random Access procedure was initiated for SI request (as specified in TS 38.331 [5]) and the Random Access Resources for SI request have been explicitly provided by RRC; or</w:t>
      </w:r>
    </w:p>
    <w:p w14:paraId="3CFB8964"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18D28691"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 xml:space="preserve">if the Random Access procedure was initiated for reconfiguration with sync and if the contention-free Random Access Resources for 4-step RA type have been explicitly provided in </w:t>
      </w:r>
      <w:r>
        <w:rPr>
          <w:rFonts w:eastAsia="Times New Roman"/>
          <w:i/>
          <w:iCs/>
          <w:lang w:eastAsia="ja-JP"/>
        </w:rPr>
        <w:t>rach-ConfigDedicated</w:t>
      </w:r>
      <w:r>
        <w:rPr>
          <w:rFonts w:eastAsia="Times New Roman"/>
          <w:lang w:eastAsia="ja-JP"/>
        </w:rPr>
        <w:t xml:space="preserve"> for the BWP selected for Random Access procedure:</w:t>
      </w:r>
    </w:p>
    <w:p w14:paraId="5F8115DB" w14:textId="77777777" w:rsidR="002B5EC7" w:rsidRDefault="002B5EC7" w:rsidP="002B5EC7">
      <w:pPr>
        <w:ind w:left="851" w:hanging="284"/>
        <w:rPr>
          <w:rFonts w:eastAsia="Times New Roman"/>
          <w:lang w:eastAsia="ja-JP"/>
        </w:rPr>
      </w:pPr>
      <w:r>
        <w:rPr>
          <w:rFonts w:eastAsia="Times New Roman"/>
          <w:lang w:eastAsia="ja-JP"/>
        </w:rPr>
        <w:t>2&gt;</w:t>
      </w:r>
      <w:r>
        <w:rPr>
          <w:rFonts w:eastAsia="Times New Roman"/>
          <w:lang w:eastAsia="ja-JP"/>
        </w:rPr>
        <w:tab/>
        <w:t xml:space="preserve">set the </w:t>
      </w:r>
      <w:r>
        <w:rPr>
          <w:rFonts w:eastAsia="Times New Roman"/>
          <w:i/>
          <w:iCs/>
          <w:lang w:eastAsia="ja-JP"/>
        </w:rPr>
        <w:t>RA_TYPE</w:t>
      </w:r>
      <w:r>
        <w:rPr>
          <w:rFonts w:eastAsia="Times New Roman"/>
          <w:lang w:eastAsia="ja-JP"/>
        </w:rPr>
        <w:t xml:space="preserve"> to </w:t>
      </w:r>
      <w:r>
        <w:rPr>
          <w:rFonts w:eastAsia="Times New Roman"/>
          <w:i/>
          <w:iCs/>
          <w:lang w:eastAsia="ja-JP"/>
        </w:rPr>
        <w:t>4-stepRA</w:t>
      </w:r>
      <w:r>
        <w:rPr>
          <w:rFonts w:eastAsia="Times New Roman"/>
          <w:lang w:eastAsia="ja-JP"/>
        </w:rPr>
        <w:t>.</w:t>
      </w:r>
    </w:p>
    <w:p w14:paraId="763060B3"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 xml:space="preserve">else if the BWP selected for Random Access procedure is configured with both 2-step and 4-step RA type Random Access Resources which are available and the RSRP of the downlink pathloss reference is above </w:t>
      </w:r>
      <w:r>
        <w:rPr>
          <w:rFonts w:eastAsia="Times New Roman"/>
          <w:i/>
          <w:iCs/>
          <w:lang w:eastAsia="ko-KR"/>
        </w:rPr>
        <w:t>msgA-RSRP-Threshold</w:t>
      </w:r>
      <w:r>
        <w:rPr>
          <w:rFonts w:eastAsia="Times New Roman"/>
          <w:lang w:eastAsia="ja-JP"/>
        </w:rPr>
        <w:t>; or</w:t>
      </w:r>
    </w:p>
    <w:p w14:paraId="38FAB3AE"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if the BWP selected for Random Access procedure is only configured with 2-step RA type Random Access resources (i.e. no 4-step RACH RA type resources configured); or</w:t>
      </w:r>
    </w:p>
    <w:p w14:paraId="04CBEF69"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 xml:space="preserve">if the Random Access procedure was initiated for reconfiguration with sync and if the contention-free Random Access Resources for 2-step RA type have been explicitly provided in </w:t>
      </w:r>
      <w:r>
        <w:rPr>
          <w:rFonts w:eastAsia="Times New Roman"/>
          <w:i/>
          <w:iCs/>
          <w:lang w:eastAsia="ja-JP"/>
        </w:rPr>
        <w:t>rach-ConfigDedicated</w:t>
      </w:r>
      <w:r>
        <w:rPr>
          <w:rFonts w:eastAsia="Times New Roman"/>
          <w:lang w:eastAsia="ja-JP"/>
        </w:rPr>
        <w:t xml:space="preserve"> for the BWP selected for Random Access procedure:</w:t>
      </w:r>
    </w:p>
    <w:p w14:paraId="1EAC306A" w14:textId="77777777" w:rsidR="002B5EC7" w:rsidRDefault="002B5EC7" w:rsidP="002B5EC7">
      <w:pPr>
        <w:spacing w:line="254" w:lineRule="auto"/>
        <w:ind w:left="851" w:hanging="284"/>
        <w:rPr>
          <w:rFonts w:eastAsia="Yu Mincho"/>
          <w:lang w:eastAsia="ko-KR"/>
        </w:rPr>
      </w:pPr>
      <w:r>
        <w:rPr>
          <w:rFonts w:eastAsia="Yu Mincho"/>
          <w:lang w:eastAsia="ko-KR"/>
        </w:rPr>
        <w:t>2&gt;</w:t>
      </w:r>
      <w:r>
        <w:rPr>
          <w:rFonts w:eastAsia="Yu Mincho"/>
          <w:lang w:eastAsia="ko-KR"/>
        </w:rPr>
        <w:tab/>
        <w:t xml:space="preserve">set the </w:t>
      </w:r>
      <w:r>
        <w:rPr>
          <w:rFonts w:eastAsia="Yu Mincho"/>
          <w:i/>
          <w:iCs/>
          <w:lang w:eastAsia="ko-KR"/>
        </w:rPr>
        <w:t>RA_TYPE</w:t>
      </w:r>
      <w:r>
        <w:rPr>
          <w:rFonts w:eastAsia="Yu Mincho"/>
          <w:lang w:eastAsia="ko-KR"/>
        </w:rPr>
        <w:t xml:space="preserve"> to </w:t>
      </w:r>
      <w:r>
        <w:rPr>
          <w:rFonts w:eastAsia="Yu Mincho"/>
          <w:i/>
          <w:iCs/>
          <w:lang w:eastAsia="ko-KR"/>
        </w:rPr>
        <w:t>2-stepRA</w:t>
      </w:r>
      <w:r>
        <w:rPr>
          <w:rFonts w:eastAsia="Yu Mincho"/>
          <w:lang w:eastAsia="ko-KR"/>
        </w:rPr>
        <w:t>.</w:t>
      </w:r>
    </w:p>
    <w:p w14:paraId="4ECA1EDC" w14:textId="77777777" w:rsidR="002B5EC7" w:rsidRDefault="002B5EC7" w:rsidP="002B5EC7">
      <w:pPr>
        <w:ind w:left="568" w:hanging="284"/>
        <w:rPr>
          <w:rFonts w:eastAsia="Malgun Gothic"/>
          <w:lang w:eastAsia="ko-KR"/>
        </w:rPr>
      </w:pPr>
      <w:r>
        <w:rPr>
          <w:rFonts w:eastAsia="Times New Roman"/>
          <w:lang w:eastAsia="ko-KR"/>
        </w:rPr>
        <w:t>1&gt;</w:t>
      </w:r>
      <w:r>
        <w:rPr>
          <w:rFonts w:eastAsia="Times New Roman"/>
          <w:lang w:eastAsia="ko-KR"/>
        </w:rPr>
        <w:tab/>
        <w:t>else:</w:t>
      </w:r>
    </w:p>
    <w:p w14:paraId="3B0EBB48" w14:textId="77777777" w:rsidR="002B5EC7" w:rsidRDefault="002B5EC7" w:rsidP="002B5EC7">
      <w:pPr>
        <w:ind w:left="851" w:hanging="284"/>
        <w:rPr>
          <w:rFonts w:eastAsia="Times New Roman"/>
        </w:rPr>
      </w:pPr>
      <w:r>
        <w:rPr>
          <w:rFonts w:eastAsia="Times New Roman"/>
          <w:lang w:eastAsia="ja-JP"/>
        </w:rPr>
        <w:t>2&gt;</w:t>
      </w:r>
      <w:r>
        <w:rPr>
          <w:rFonts w:eastAsia="Times New Roman"/>
          <w:lang w:eastAsia="ja-JP"/>
        </w:rPr>
        <w:tab/>
        <w:t xml:space="preserve">set the </w:t>
      </w:r>
      <w:r>
        <w:rPr>
          <w:rFonts w:eastAsia="Times New Roman"/>
          <w:i/>
          <w:lang w:eastAsia="ja-JP"/>
        </w:rPr>
        <w:t>RA_TYPE</w:t>
      </w:r>
      <w:r>
        <w:rPr>
          <w:rFonts w:eastAsia="Times New Roman"/>
          <w:lang w:eastAsia="ja-JP"/>
        </w:rPr>
        <w:t xml:space="preserve"> to </w:t>
      </w:r>
      <w:r>
        <w:rPr>
          <w:rFonts w:eastAsia="Times New Roman"/>
          <w:i/>
          <w:iCs/>
          <w:lang w:eastAsia="ja-JP"/>
        </w:rPr>
        <w:t>4-stepRA</w:t>
      </w:r>
      <w:r>
        <w:rPr>
          <w:rFonts w:eastAsia="Times New Roman"/>
          <w:lang w:eastAsia="ja-JP"/>
        </w:rPr>
        <w:t>.</w:t>
      </w:r>
    </w:p>
    <w:p w14:paraId="3F339F6F"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perform initialization of variables specific to Random Access type as specified in clause 5.1.1a;</w:t>
      </w:r>
    </w:p>
    <w:p w14:paraId="3A783CD7"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RA_TYPE</w:t>
      </w:r>
      <w:r>
        <w:rPr>
          <w:rFonts w:eastAsia="Times New Roman"/>
          <w:lang w:eastAsia="ja-JP"/>
        </w:rPr>
        <w:t xml:space="preserve"> is set to </w:t>
      </w:r>
      <w:r>
        <w:rPr>
          <w:rFonts w:eastAsia="Times New Roman"/>
          <w:i/>
          <w:lang w:eastAsia="ja-JP"/>
        </w:rPr>
        <w:t>2-stepRA</w:t>
      </w:r>
      <w:r>
        <w:rPr>
          <w:rFonts w:eastAsia="Times New Roman"/>
          <w:lang w:eastAsia="ja-JP"/>
        </w:rPr>
        <w:t>:</w:t>
      </w:r>
    </w:p>
    <w:p w14:paraId="31C2E3F1" w14:textId="77777777" w:rsidR="002B5EC7" w:rsidRDefault="002B5EC7" w:rsidP="002B5EC7">
      <w:pPr>
        <w:ind w:left="851" w:hanging="284"/>
        <w:rPr>
          <w:rFonts w:eastAsia="Times New Roman"/>
          <w:lang w:eastAsia="ja-JP"/>
        </w:rPr>
      </w:pPr>
      <w:r>
        <w:rPr>
          <w:rFonts w:eastAsia="Times New Roman"/>
          <w:lang w:eastAsia="ko-KR"/>
        </w:rPr>
        <w:t>2&gt;</w:t>
      </w:r>
      <w:r>
        <w:rPr>
          <w:rFonts w:eastAsia="Times New Roman"/>
          <w:lang w:eastAsia="ko-KR"/>
        </w:rPr>
        <w:tab/>
        <w:t>perform the Random Access Resource selection procedure for 2-step RA type (see clause 5.1.2a).</w:t>
      </w:r>
    </w:p>
    <w:p w14:paraId="1CAF543E"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else:</w:t>
      </w:r>
    </w:p>
    <w:p w14:paraId="19B205DD" w14:textId="017E6AA0" w:rsidR="002B5EC7" w:rsidRDefault="002B5EC7" w:rsidP="002B5EC7">
      <w:pPr>
        <w:ind w:left="851" w:hanging="284"/>
        <w:rPr>
          <w:rFonts w:eastAsia="Times New Roman"/>
          <w:lang w:eastAsia="ko-KR"/>
        </w:rPr>
      </w:pPr>
      <w:r>
        <w:rPr>
          <w:rFonts w:eastAsia="Times New Roman"/>
          <w:lang w:eastAsia="ko-KR"/>
        </w:rPr>
        <w:t>2&gt;</w:t>
      </w:r>
      <w:r>
        <w:rPr>
          <w:rFonts w:eastAsia="Times New Roman"/>
          <w:lang w:eastAsia="ko-KR"/>
        </w:rPr>
        <w:tab/>
        <w:t>perform the Random Access Resource selection procedure (see clause 5.1.2).</w:t>
      </w:r>
    </w:p>
    <w:p w14:paraId="69CD1A05" w14:textId="60329D26" w:rsidR="00FE72F5" w:rsidRPr="00FE72F5" w:rsidRDefault="00FE72F5" w:rsidP="00FE72F5">
      <w:pPr>
        <w:rPr>
          <w:lang w:eastAsia="zh-CN"/>
        </w:rPr>
      </w:pPr>
      <w:r>
        <w:rPr>
          <w:rFonts w:hint="eastAsia"/>
          <w:lang w:eastAsia="zh-CN"/>
        </w:rPr>
        <w:t>=</w:t>
      </w:r>
      <w:r>
        <w:rPr>
          <w:lang w:eastAsia="zh-CN"/>
        </w:rPr>
        <w:t>=======================================NEXT CHANGE================================</w:t>
      </w:r>
    </w:p>
    <w:p w14:paraId="23141447" w14:textId="77777777" w:rsidR="000B7A74" w:rsidRPr="007F4CE0" w:rsidRDefault="000B7A74" w:rsidP="000B7A74">
      <w:pPr>
        <w:keepNext/>
        <w:keepLines/>
        <w:overflowPunct w:val="0"/>
        <w:autoSpaceDE w:val="0"/>
        <w:autoSpaceDN w:val="0"/>
        <w:adjustRightInd w:val="0"/>
        <w:spacing w:before="180"/>
        <w:ind w:left="1134" w:hanging="1134"/>
        <w:outlineLvl w:val="1"/>
        <w:rPr>
          <w:rFonts w:ascii="Arial" w:eastAsia="Times New Roman" w:hAnsi="Arial"/>
          <w:sz w:val="32"/>
          <w:lang w:eastAsia="ko-KR"/>
        </w:rPr>
      </w:pPr>
      <w:r w:rsidRPr="007F4CE0">
        <w:rPr>
          <w:rFonts w:ascii="Arial" w:eastAsia="Times New Roman" w:hAnsi="Arial"/>
          <w:sz w:val="32"/>
          <w:lang w:eastAsia="ko-KR"/>
        </w:rPr>
        <w:t>5.2</w:t>
      </w:r>
      <w:r w:rsidRPr="007F4CE0">
        <w:rPr>
          <w:rFonts w:ascii="Arial" w:eastAsia="Times New Roman" w:hAnsi="Arial"/>
          <w:sz w:val="32"/>
          <w:lang w:eastAsia="ko-KR"/>
        </w:rPr>
        <w:tab/>
        <w:t>Maintenance of Uplink Time Alignment</w:t>
      </w:r>
      <w:bookmarkEnd w:id="8"/>
      <w:bookmarkEnd w:id="9"/>
      <w:bookmarkEnd w:id="10"/>
      <w:bookmarkEnd w:id="11"/>
      <w:bookmarkEnd w:id="12"/>
      <w:bookmarkEnd w:id="13"/>
    </w:p>
    <w:p w14:paraId="545AAE4D" w14:textId="77777777" w:rsidR="000B7A74" w:rsidRPr="007F4CE0" w:rsidRDefault="000B7A74" w:rsidP="000B7A74">
      <w:pPr>
        <w:overflowPunct w:val="0"/>
        <w:autoSpaceDE w:val="0"/>
        <w:autoSpaceDN w:val="0"/>
        <w:adjustRightInd w:val="0"/>
        <w:rPr>
          <w:rFonts w:eastAsia="Times New Roman"/>
          <w:noProof/>
          <w:lang w:eastAsia="ko-KR"/>
        </w:rPr>
      </w:pPr>
      <w:r w:rsidRPr="007F4CE0">
        <w:rPr>
          <w:rFonts w:eastAsia="Times New Roman"/>
          <w:noProof/>
          <w:lang w:eastAsia="ko-KR"/>
        </w:rPr>
        <w:t>RRC configures the following parameters for the maintenance of UL time alignment:</w:t>
      </w:r>
    </w:p>
    <w:p w14:paraId="35DD96E4" w14:textId="77777777" w:rsidR="000B7A74" w:rsidRPr="007F4CE0" w:rsidRDefault="000B7A74" w:rsidP="000B7A74">
      <w:pPr>
        <w:overflowPunct w:val="0"/>
        <w:autoSpaceDE w:val="0"/>
        <w:autoSpaceDN w:val="0"/>
        <w:adjustRightInd w:val="0"/>
        <w:ind w:left="568" w:hanging="284"/>
        <w:rPr>
          <w:rFonts w:eastAsia="Times New Roman"/>
          <w:noProof/>
          <w:lang w:val="en-US" w:eastAsia="ko-KR"/>
        </w:rPr>
      </w:pPr>
      <w:r w:rsidRPr="007F4CE0">
        <w:rPr>
          <w:rFonts w:eastAsia="Times New Roman"/>
          <w:noProof/>
          <w:lang w:val="en-US" w:eastAsia="ko-KR"/>
        </w:rPr>
        <w:t>-</w:t>
      </w:r>
      <w:r w:rsidRPr="007F4CE0">
        <w:rPr>
          <w:rFonts w:eastAsia="Times New Roman"/>
          <w:noProof/>
          <w:lang w:val="en-US" w:eastAsia="ko-KR"/>
        </w:rPr>
        <w:tab/>
      </w:r>
      <w:r w:rsidRPr="007F4CE0">
        <w:rPr>
          <w:rFonts w:eastAsia="Times New Roman"/>
          <w:i/>
          <w:noProof/>
          <w:lang w:val="en-US" w:eastAsia="ko-KR"/>
        </w:rPr>
        <w:t>timeAlignmentTimer</w:t>
      </w:r>
      <w:r w:rsidRPr="007F4CE0">
        <w:rPr>
          <w:rFonts w:eastAsia="Times New Roman"/>
          <w:noProof/>
          <w:lang w:val="en-US" w:eastAsia="ko-KR"/>
        </w:rPr>
        <w:t xml:space="preserve"> (per TAG) which controls how long the MAC entity considers the Serving Cells belonging to the associated TAG to be uplink time aligned;</w:t>
      </w:r>
    </w:p>
    <w:p w14:paraId="10F27748"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Times New Roman"/>
          <w:lang w:val="en-US" w:eastAsia="zh-CN"/>
        </w:rPr>
        <w:t>-</w:t>
      </w:r>
      <w:r w:rsidRPr="007F4CE0">
        <w:rPr>
          <w:rFonts w:eastAsia="Times New Roman"/>
          <w:lang w:val="en-US" w:eastAsia="zh-CN"/>
        </w:rPr>
        <w:tab/>
      </w:r>
      <w:r w:rsidRPr="007F4CE0">
        <w:rPr>
          <w:rFonts w:eastAsia="Times New Roman"/>
          <w:i/>
          <w:lang w:val="en-US" w:eastAsia="zh-CN"/>
        </w:rPr>
        <w:t>inactivePosSRS-TimeAlignmentTimer</w:t>
      </w:r>
      <w:r w:rsidRPr="007F4CE0">
        <w:rPr>
          <w:rFonts w:eastAsia="Times New Roman"/>
          <w:lang w:val="en-US" w:eastAsia="zh-CN"/>
        </w:rPr>
        <w:t xml:space="preserve"> which controls how long the MAC entity considers the Positioning SRS transmission in RRC_INACTIVE in clause 5.26 to be uplink time aligned;</w:t>
      </w:r>
    </w:p>
    <w:p w14:paraId="40D6BF73"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Times New Roman"/>
          <w:lang w:val="en-US" w:eastAsia="ko-KR"/>
        </w:rPr>
        <w:t>-</w:t>
      </w:r>
      <w:r w:rsidRPr="007F4CE0">
        <w:rPr>
          <w:rFonts w:eastAsia="Times New Roman"/>
          <w:lang w:val="en-US" w:eastAsia="ko-KR"/>
        </w:rPr>
        <w:tab/>
      </w:r>
      <w:r w:rsidRPr="007F4CE0">
        <w:rPr>
          <w:rFonts w:eastAsia="Times New Roman"/>
          <w:i/>
          <w:lang w:val="en-US" w:eastAsia="ko-KR"/>
        </w:rPr>
        <w:t>cg-SDT-TimeAlignmentTimer</w:t>
      </w:r>
      <w:r w:rsidRPr="007F4CE0">
        <w:rPr>
          <w:rFonts w:eastAsia="Times New Roman"/>
          <w:lang w:val="en-US" w:eastAsia="ko-KR"/>
        </w:rPr>
        <w:t xml:space="preserve"> which controls how long the MAC entity considers the uplink transmission for CG-SDT to be uplink time aligned.</w:t>
      </w:r>
    </w:p>
    <w:p w14:paraId="097B84C2" w14:textId="77777777" w:rsidR="000B7A74" w:rsidRPr="007F4CE0" w:rsidRDefault="000B7A74" w:rsidP="000B7A74">
      <w:pPr>
        <w:overflowPunct w:val="0"/>
        <w:autoSpaceDE w:val="0"/>
        <w:autoSpaceDN w:val="0"/>
        <w:adjustRightInd w:val="0"/>
        <w:rPr>
          <w:rFonts w:eastAsia="Times New Roman"/>
          <w:noProof/>
          <w:lang w:eastAsia="ja-JP"/>
        </w:rPr>
      </w:pPr>
      <w:r w:rsidRPr="007F4CE0">
        <w:rPr>
          <w:rFonts w:eastAsia="Times New Roman"/>
          <w:noProof/>
          <w:lang w:eastAsia="ja-JP"/>
        </w:rPr>
        <w:t>The MAC entity shall:</w:t>
      </w:r>
    </w:p>
    <w:p w14:paraId="62A0C21E" w14:textId="77777777" w:rsidR="000B7A74" w:rsidRPr="007F4CE0" w:rsidRDefault="000B7A74" w:rsidP="000B7A74">
      <w:pPr>
        <w:overflowPunct w:val="0"/>
        <w:autoSpaceDE w:val="0"/>
        <w:autoSpaceDN w:val="0"/>
        <w:adjustRightInd w:val="0"/>
        <w:ind w:left="568" w:hanging="284"/>
        <w:rPr>
          <w:rFonts w:eastAsia="Times New Roman"/>
          <w:noProof/>
          <w:lang w:val="en-US" w:eastAsia="zh-CN"/>
        </w:rPr>
      </w:pPr>
      <w:r w:rsidRPr="007F4CE0">
        <w:rPr>
          <w:rFonts w:eastAsia="Times New Roman"/>
          <w:noProof/>
          <w:lang w:val="en-US" w:eastAsia="ko-KR"/>
        </w:rPr>
        <w:t>1&gt;</w:t>
      </w:r>
      <w:r w:rsidRPr="007F4CE0">
        <w:rPr>
          <w:rFonts w:eastAsia="Times New Roman"/>
          <w:noProof/>
          <w:lang w:val="en-US" w:eastAsia="zh-CN"/>
        </w:rPr>
        <w:tab/>
        <w:t xml:space="preserve">when a Timing Advance </w:t>
      </w:r>
      <w:r w:rsidRPr="007F4CE0">
        <w:rPr>
          <w:rFonts w:eastAsia="Times New Roman"/>
          <w:lang w:val="en-US" w:eastAsia="zh-CN"/>
        </w:rPr>
        <w:t xml:space="preserve">Command </w:t>
      </w:r>
      <w:r w:rsidRPr="007F4CE0">
        <w:rPr>
          <w:rFonts w:eastAsia="Times New Roman"/>
          <w:noProof/>
          <w:lang w:val="en-US" w:eastAsia="zh-CN"/>
        </w:rPr>
        <w:t xml:space="preserve">MAC </w:t>
      </w:r>
      <w:r w:rsidRPr="007F4CE0">
        <w:rPr>
          <w:rFonts w:eastAsia="Times New Roman"/>
          <w:noProof/>
          <w:lang w:val="en-US" w:eastAsia="ko-KR"/>
        </w:rPr>
        <w:t>CE</w:t>
      </w:r>
      <w:r w:rsidRPr="007F4CE0">
        <w:rPr>
          <w:rFonts w:eastAsia="Times New Roman"/>
          <w:noProof/>
          <w:lang w:val="en-US" w:eastAsia="zh-CN"/>
        </w:rPr>
        <w:t xml:space="preserve"> is received</w:t>
      </w:r>
      <w:r w:rsidRPr="007F4CE0">
        <w:rPr>
          <w:rFonts w:eastAsia="Times New Roman"/>
          <w:noProof/>
          <w:lang w:val="en-US" w:eastAsia="ko-KR"/>
        </w:rPr>
        <w:t>, and if an N</w:t>
      </w:r>
      <w:r w:rsidRPr="007F4CE0">
        <w:rPr>
          <w:rFonts w:eastAsia="Times New Roman"/>
          <w:noProof/>
          <w:vertAlign w:val="subscript"/>
          <w:lang w:val="en-US" w:eastAsia="ko-KR"/>
        </w:rPr>
        <w:t>TA</w:t>
      </w:r>
      <w:r w:rsidRPr="007F4CE0">
        <w:rPr>
          <w:rFonts w:eastAsia="Times New Roman"/>
          <w:noProof/>
          <w:lang w:val="en-US" w:eastAsia="ko-KR"/>
        </w:rPr>
        <w:t xml:space="preserve"> (as defined in TS 38.211 [8]) has been maintained with the indicated TAG</w:t>
      </w:r>
      <w:r w:rsidRPr="007F4CE0">
        <w:rPr>
          <w:rFonts w:eastAsia="Times New Roman"/>
          <w:noProof/>
          <w:lang w:val="en-US" w:eastAsia="zh-CN"/>
        </w:rPr>
        <w:t>:</w:t>
      </w:r>
    </w:p>
    <w:p w14:paraId="4C43E937" w14:textId="77777777" w:rsidR="000B7A74" w:rsidRPr="007F4CE0" w:rsidRDefault="000B7A74" w:rsidP="000B7A74">
      <w:pPr>
        <w:overflowPunct w:val="0"/>
        <w:autoSpaceDE w:val="0"/>
        <w:autoSpaceDN w:val="0"/>
        <w:adjustRightInd w:val="0"/>
        <w:ind w:left="851" w:hanging="284"/>
        <w:rPr>
          <w:rFonts w:eastAsia="Times New Roman"/>
          <w:noProof/>
          <w:lang w:val="en-US" w:eastAsia="zh-CN"/>
        </w:rPr>
      </w:pPr>
      <w:r w:rsidRPr="007F4CE0">
        <w:rPr>
          <w:rFonts w:eastAsia="Times New Roman"/>
          <w:noProof/>
          <w:lang w:val="en-US" w:eastAsia="ko-KR"/>
        </w:rPr>
        <w:lastRenderedPageBreak/>
        <w:t>2&gt;</w:t>
      </w:r>
      <w:r w:rsidRPr="007F4CE0">
        <w:rPr>
          <w:rFonts w:eastAsia="Times New Roman"/>
          <w:noProof/>
          <w:lang w:val="en-US" w:eastAsia="zh-CN"/>
        </w:rPr>
        <w:tab/>
        <w:t>apply the Timing Advance Command for the indicated TAG;</w:t>
      </w:r>
    </w:p>
    <w:p w14:paraId="6456C788" w14:textId="77777777" w:rsidR="000B7A74" w:rsidRPr="007F4CE0" w:rsidRDefault="000B7A74" w:rsidP="000B7A74">
      <w:pPr>
        <w:overflowPunct w:val="0"/>
        <w:autoSpaceDE w:val="0"/>
        <w:autoSpaceDN w:val="0"/>
        <w:adjustRightInd w:val="0"/>
        <w:ind w:left="851" w:hanging="284"/>
        <w:rPr>
          <w:rFonts w:eastAsia="Times New Roman"/>
          <w:lang w:val="en-US" w:eastAsia="zh-CN"/>
        </w:rPr>
      </w:pPr>
      <w:r w:rsidRPr="007F4CE0">
        <w:rPr>
          <w:rFonts w:eastAsia="Times New Roman"/>
          <w:lang w:val="en-US" w:eastAsia="ko-KR"/>
        </w:rPr>
        <w:t>2&gt;</w:t>
      </w:r>
      <w:r w:rsidRPr="007F4CE0">
        <w:rPr>
          <w:rFonts w:eastAsia="Times New Roman"/>
          <w:lang w:val="en-US" w:eastAsia="ko-KR"/>
        </w:rPr>
        <w:tab/>
        <w:t xml:space="preserve">if </w:t>
      </w:r>
      <w:r w:rsidRPr="007F4CE0">
        <w:rPr>
          <w:rFonts w:eastAsia="Times New Roman"/>
          <w:i/>
          <w:lang w:val="en-US" w:eastAsia="zh-CN"/>
        </w:rPr>
        <w:t>inactivePosSRS-TimeAlignmentTimer</w:t>
      </w:r>
      <w:r w:rsidRPr="007F4CE0">
        <w:rPr>
          <w:rFonts w:eastAsia="Times New Roman"/>
          <w:iCs/>
          <w:lang w:val="en-US" w:eastAsia="zh-CN"/>
        </w:rPr>
        <w:t xml:space="preserve"> </w:t>
      </w:r>
      <w:r w:rsidRPr="007F4CE0">
        <w:rPr>
          <w:rFonts w:eastAsia="Times New Roman"/>
          <w:lang w:val="en-US" w:eastAsia="zh-CN"/>
        </w:rPr>
        <w:t>is configured and there is ongoing Positioning SRS Transmission in RRC_INACTIVE as in clause 5.25:</w:t>
      </w:r>
    </w:p>
    <w:p w14:paraId="7031A377" w14:textId="77777777" w:rsidR="000B7A74" w:rsidRPr="007F4CE0" w:rsidRDefault="000B7A74" w:rsidP="000B7A74">
      <w:pPr>
        <w:overflowPunct w:val="0"/>
        <w:autoSpaceDE w:val="0"/>
        <w:autoSpaceDN w:val="0"/>
        <w:adjustRightInd w:val="0"/>
        <w:ind w:left="851"/>
        <w:rPr>
          <w:rFonts w:eastAsia="Times New Roman"/>
          <w:lang w:val="en-US" w:eastAsia="zh-CN"/>
        </w:rPr>
      </w:pPr>
      <w:r w:rsidRPr="007F4CE0">
        <w:rPr>
          <w:rFonts w:eastAsia="Times New Roman"/>
          <w:lang w:val="en-US" w:eastAsia="ko-KR"/>
        </w:rPr>
        <w:t>3&gt;</w:t>
      </w:r>
      <w:r w:rsidRPr="007F4CE0">
        <w:rPr>
          <w:rFonts w:eastAsia="Times New Roman"/>
          <w:lang w:val="en-US" w:eastAsia="ko-KR"/>
        </w:rPr>
        <w:tab/>
      </w:r>
      <w:r w:rsidRPr="007F4CE0">
        <w:rPr>
          <w:rFonts w:eastAsia="Times New Roman"/>
          <w:lang w:val="en-US" w:eastAsia="zh-CN"/>
        </w:rPr>
        <w:t xml:space="preserve">start or restart the </w:t>
      </w:r>
      <w:r w:rsidRPr="007F4CE0">
        <w:rPr>
          <w:rFonts w:eastAsia="Times New Roman"/>
          <w:i/>
          <w:lang w:val="en-US" w:eastAsia="zh-CN"/>
        </w:rPr>
        <w:t>inactivePosSRS-TimeAlignmentTimer</w:t>
      </w:r>
      <w:r w:rsidRPr="007F4CE0">
        <w:rPr>
          <w:rFonts w:eastAsia="Times New Roman"/>
          <w:iCs/>
          <w:lang w:val="en-US" w:eastAsia="zh-CN"/>
        </w:rPr>
        <w:t xml:space="preserve"> </w:t>
      </w:r>
      <w:r w:rsidRPr="007F4CE0">
        <w:rPr>
          <w:rFonts w:eastAsia="Times New Roman"/>
          <w:lang w:val="en-US" w:eastAsia="zh-CN"/>
        </w:rPr>
        <w:t>associated with the indicated TAG.</w:t>
      </w:r>
    </w:p>
    <w:p w14:paraId="033CA81D" w14:textId="77777777" w:rsidR="00015924" w:rsidRPr="007F4CE0" w:rsidRDefault="00015924" w:rsidP="00015924">
      <w:pPr>
        <w:overflowPunct w:val="0"/>
        <w:autoSpaceDE w:val="0"/>
        <w:autoSpaceDN w:val="0"/>
        <w:adjustRightInd w:val="0"/>
        <w:ind w:left="851" w:hanging="284"/>
        <w:rPr>
          <w:moveTo w:id="31" w:author="(Huawei) GuoYinghao" w:date="2022-04-24T13:13:00Z"/>
          <w:rFonts w:eastAsia="Times New Roman"/>
          <w:lang w:val="en-US" w:eastAsia="zh-CN"/>
        </w:rPr>
      </w:pPr>
      <w:moveToRangeStart w:id="32" w:author="(Huawei) GuoYinghao" w:date="2022-04-24T13:13:00Z" w:name="move101698421"/>
      <w:moveTo w:id="33" w:author="(Huawei) GuoYinghao" w:date="2022-04-24T13:13:00Z">
        <w:r w:rsidRPr="007F4CE0">
          <w:rPr>
            <w:rFonts w:eastAsia="Times New Roman"/>
            <w:lang w:val="en-US" w:eastAsia="ko-KR"/>
          </w:rPr>
          <w:t>2&gt;</w:t>
        </w:r>
        <w:r w:rsidRPr="007F4CE0">
          <w:rPr>
            <w:rFonts w:eastAsia="Times New Roman"/>
            <w:lang w:val="en-US" w:eastAsia="ko-KR"/>
          </w:rPr>
          <w:tab/>
          <w:t xml:space="preserve">if </w:t>
        </w:r>
        <w:r w:rsidRPr="007F4CE0">
          <w:rPr>
            <w:rFonts w:eastAsia="Times New Roman"/>
            <w:lang w:val="en-US" w:eastAsia="zh-CN"/>
          </w:rPr>
          <w:t>CG-SDT procedure triggered as in clause 5.27 is ongoing:</w:t>
        </w:r>
      </w:moveTo>
    </w:p>
    <w:p w14:paraId="490A23E5" w14:textId="77777777" w:rsidR="00015924" w:rsidRPr="007F4CE0" w:rsidRDefault="00015924" w:rsidP="00015924">
      <w:pPr>
        <w:overflowPunct w:val="0"/>
        <w:autoSpaceDE w:val="0"/>
        <w:autoSpaceDN w:val="0"/>
        <w:adjustRightInd w:val="0"/>
        <w:ind w:left="851"/>
        <w:rPr>
          <w:moveTo w:id="34" w:author="(Huawei) GuoYinghao" w:date="2022-04-24T13:13:00Z"/>
          <w:rFonts w:eastAsia="Times New Roman"/>
          <w:lang w:val="en-US" w:eastAsia="zh-CN"/>
        </w:rPr>
      </w:pPr>
      <w:moveTo w:id="35" w:author="(Huawei) GuoYinghao" w:date="2022-04-24T13:13:00Z">
        <w:r w:rsidRPr="007F4CE0">
          <w:rPr>
            <w:rFonts w:eastAsia="Times New Roman"/>
            <w:lang w:val="en-US" w:eastAsia="ko-KR"/>
          </w:rPr>
          <w:t>3&gt;</w:t>
        </w:r>
        <w:r w:rsidRPr="007F4CE0">
          <w:rPr>
            <w:rFonts w:eastAsia="Times New Roman"/>
            <w:lang w:val="en-US" w:eastAsia="ko-KR"/>
          </w:rPr>
          <w:tab/>
        </w:r>
        <w:r w:rsidRPr="007F4CE0">
          <w:rPr>
            <w:rFonts w:eastAsia="Times New Roman"/>
            <w:lang w:val="en-US" w:eastAsia="zh-CN"/>
          </w:rPr>
          <w:t xml:space="preserve">start or restart the </w:t>
        </w:r>
        <w:r w:rsidRPr="007F4CE0">
          <w:rPr>
            <w:rFonts w:eastAsia="Times New Roman"/>
            <w:i/>
            <w:lang w:val="en-US" w:eastAsia="zh-CN"/>
          </w:rPr>
          <w:t>cg-SDT-TimeAlignmentTimer</w:t>
        </w:r>
        <w:r w:rsidRPr="007F4CE0">
          <w:rPr>
            <w:rFonts w:eastAsia="Times New Roman"/>
            <w:iCs/>
            <w:lang w:val="en-US" w:eastAsia="zh-CN"/>
          </w:rPr>
          <w:t xml:space="preserve"> </w:t>
        </w:r>
        <w:r w:rsidRPr="007F4CE0">
          <w:rPr>
            <w:rFonts w:eastAsia="Times New Roman"/>
            <w:lang w:val="en-US" w:eastAsia="zh-CN"/>
          </w:rPr>
          <w:t>associated with the indicated TAG.</w:t>
        </w:r>
      </w:moveTo>
    </w:p>
    <w:moveToRangeEnd w:id="32"/>
    <w:p w14:paraId="3B58FE1F" w14:textId="77777777" w:rsidR="000B7A74" w:rsidRPr="007F4CE0" w:rsidRDefault="000B7A74" w:rsidP="000B7A74">
      <w:pPr>
        <w:overflowPunct w:val="0"/>
        <w:autoSpaceDE w:val="0"/>
        <w:autoSpaceDN w:val="0"/>
        <w:adjustRightInd w:val="0"/>
        <w:ind w:left="280" w:firstLine="280"/>
        <w:rPr>
          <w:rFonts w:eastAsia="Times New Roman"/>
          <w:lang w:val="en-US" w:eastAsia="ko-KR"/>
        </w:rPr>
      </w:pPr>
      <w:r w:rsidRPr="007F4CE0">
        <w:rPr>
          <w:rFonts w:eastAsia="Times New Roman"/>
          <w:lang w:val="en-US" w:eastAsia="ko-KR"/>
        </w:rPr>
        <w:t>2&gt;</w:t>
      </w:r>
      <w:r w:rsidRPr="007F4CE0">
        <w:rPr>
          <w:rFonts w:eastAsia="Times New Roman"/>
          <w:lang w:val="en-US" w:eastAsia="ko-KR"/>
        </w:rPr>
        <w:tab/>
        <w:t>else:</w:t>
      </w:r>
    </w:p>
    <w:p w14:paraId="6019C8B2"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zh-CN"/>
        </w:rPr>
        <w:tab/>
        <w:t xml:space="preserve">start or restart the </w:t>
      </w:r>
      <w:r w:rsidRPr="007F4CE0">
        <w:rPr>
          <w:rFonts w:eastAsia="Times New Roman"/>
          <w:i/>
          <w:noProof/>
          <w:lang w:val="en-US" w:eastAsia="zh-CN"/>
        </w:rPr>
        <w:t>timeAlignmentTimer</w:t>
      </w:r>
      <w:r w:rsidRPr="007F4CE0">
        <w:rPr>
          <w:rFonts w:eastAsia="Times New Roman"/>
          <w:noProof/>
          <w:lang w:val="en-US" w:eastAsia="zh-CN"/>
        </w:rPr>
        <w:t xml:space="preserve"> associated with the indicated TAG</w:t>
      </w:r>
      <w:r w:rsidRPr="007F4CE0">
        <w:rPr>
          <w:rFonts w:eastAsia="Times New Roman"/>
          <w:noProof/>
          <w:lang w:val="en-US" w:eastAsia="ko-KR"/>
        </w:rPr>
        <w:t>.</w:t>
      </w:r>
    </w:p>
    <w:p w14:paraId="583541E9" w14:textId="09D26DAC" w:rsidR="000B7A74" w:rsidRPr="007F4CE0" w:rsidDel="00015924" w:rsidRDefault="000B7A74" w:rsidP="000B7A74">
      <w:pPr>
        <w:overflowPunct w:val="0"/>
        <w:autoSpaceDE w:val="0"/>
        <w:autoSpaceDN w:val="0"/>
        <w:adjustRightInd w:val="0"/>
        <w:ind w:left="851" w:hanging="284"/>
        <w:rPr>
          <w:moveFrom w:id="36" w:author="(Huawei) GuoYinghao" w:date="2022-04-24T13:13:00Z"/>
          <w:rFonts w:eastAsia="Times New Roman"/>
          <w:lang w:val="en-US" w:eastAsia="zh-CN"/>
        </w:rPr>
      </w:pPr>
      <w:moveFromRangeStart w:id="37" w:author="(Huawei) GuoYinghao" w:date="2022-04-24T13:13:00Z" w:name="move101698421"/>
      <w:moveFrom w:id="38" w:author="(Huawei) GuoYinghao" w:date="2022-04-24T13:13:00Z">
        <w:r w:rsidRPr="007F4CE0" w:rsidDel="00015924">
          <w:rPr>
            <w:rFonts w:eastAsia="Times New Roman"/>
            <w:lang w:val="en-US" w:eastAsia="ko-KR"/>
          </w:rPr>
          <w:t>2&gt;</w:t>
        </w:r>
        <w:r w:rsidRPr="007F4CE0" w:rsidDel="00015924">
          <w:rPr>
            <w:rFonts w:eastAsia="Times New Roman"/>
            <w:lang w:val="en-US" w:eastAsia="ko-KR"/>
          </w:rPr>
          <w:tab/>
          <w:t xml:space="preserve">if </w:t>
        </w:r>
        <w:r w:rsidRPr="007F4CE0" w:rsidDel="00015924">
          <w:rPr>
            <w:rFonts w:eastAsia="Times New Roman"/>
            <w:lang w:val="en-US" w:eastAsia="zh-CN"/>
          </w:rPr>
          <w:t>CG-SDT procedure triggered as in clause 5.27 is ongoing:</w:t>
        </w:r>
      </w:moveFrom>
    </w:p>
    <w:p w14:paraId="0E2E5B0B" w14:textId="75BA32D2" w:rsidR="000B7A74" w:rsidRPr="007F4CE0" w:rsidDel="00015924" w:rsidRDefault="000B7A74" w:rsidP="000B7A74">
      <w:pPr>
        <w:overflowPunct w:val="0"/>
        <w:autoSpaceDE w:val="0"/>
        <w:autoSpaceDN w:val="0"/>
        <w:adjustRightInd w:val="0"/>
        <w:ind w:left="851"/>
        <w:rPr>
          <w:moveFrom w:id="39" w:author="(Huawei) GuoYinghao" w:date="2022-04-24T13:13:00Z"/>
          <w:rFonts w:eastAsia="Times New Roman"/>
          <w:lang w:val="en-US" w:eastAsia="zh-CN"/>
        </w:rPr>
      </w:pPr>
      <w:moveFrom w:id="40" w:author="(Huawei) GuoYinghao" w:date="2022-04-24T13:13:00Z">
        <w:r w:rsidRPr="007F4CE0" w:rsidDel="00015924">
          <w:rPr>
            <w:rFonts w:eastAsia="Times New Roman"/>
            <w:lang w:val="en-US" w:eastAsia="ko-KR"/>
          </w:rPr>
          <w:t>3&gt;</w:t>
        </w:r>
        <w:r w:rsidRPr="007F4CE0" w:rsidDel="00015924">
          <w:rPr>
            <w:rFonts w:eastAsia="Times New Roman"/>
            <w:lang w:val="en-US" w:eastAsia="ko-KR"/>
          </w:rPr>
          <w:tab/>
        </w:r>
        <w:r w:rsidRPr="007F4CE0" w:rsidDel="00015924">
          <w:rPr>
            <w:rFonts w:eastAsia="Times New Roman"/>
            <w:lang w:val="en-US" w:eastAsia="zh-CN"/>
          </w:rPr>
          <w:t xml:space="preserve">start or restart the </w:t>
        </w:r>
        <w:r w:rsidRPr="007F4CE0" w:rsidDel="00015924">
          <w:rPr>
            <w:rFonts w:eastAsia="Times New Roman"/>
            <w:i/>
            <w:lang w:val="en-US" w:eastAsia="zh-CN"/>
          </w:rPr>
          <w:t>cg-SDT-TimeAlignmentTimer</w:t>
        </w:r>
        <w:r w:rsidRPr="007F4CE0" w:rsidDel="00015924">
          <w:rPr>
            <w:rFonts w:eastAsia="Times New Roman"/>
            <w:iCs/>
            <w:lang w:val="en-US" w:eastAsia="zh-CN"/>
          </w:rPr>
          <w:t xml:space="preserve"> </w:t>
        </w:r>
        <w:r w:rsidRPr="007F4CE0" w:rsidDel="00015924">
          <w:rPr>
            <w:rFonts w:eastAsia="Times New Roman"/>
            <w:lang w:val="en-US" w:eastAsia="zh-CN"/>
          </w:rPr>
          <w:t>associated with the indicated TAG.</w:t>
        </w:r>
      </w:moveFrom>
    </w:p>
    <w:moveFromRangeEnd w:id="37"/>
    <w:p w14:paraId="23676ED8" w14:textId="77777777" w:rsidR="000B7A74" w:rsidRPr="007F4CE0" w:rsidRDefault="000B7A74" w:rsidP="000B7A74">
      <w:pPr>
        <w:overflowPunct w:val="0"/>
        <w:autoSpaceDE w:val="0"/>
        <w:autoSpaceDN w:val="0"/>
        <w:adjustRightInd w:val="0"/>
        <w:ind w:left="568" w:hanging="284"/>
        <w:rPr>
          <w:rFonts w:eastAsia="Times New Roman"/>
          <w:noProof/>
          <w:lang w:val="en-US" w:eastAsia="ja-JP"/>
        </w:rPr>
      </w:pPr>
      <w:r w:rsidRPr="007F4CE0">
        <w:rPr>
          <w:rFonts w:eastAsia="Times New Roman"/>
          <w:noProof/>
          <w:lang w:val="en-US" w:eastAsia="ko-KR"/>
        </w:rPr>
        <w:t>1&gt;</w:t>
      </w:r>
      <w:r w:rsidRPr="007F4CE0">
        <w:rPr>
          <w:rFonts w:eastAsia="Times New Roman"/>
          <w:noProof/>
          <w:lang w:val="en-US" w:eastAsia="zh-CN"/>
        </w:rPr>
        <w:tab/>
        <w:t xml:space="preserve">when a </w:t>
      </w:r>
      <w:r w:rsidRPr="007F4CE0">
        <w:rPr>
          <w:rFonts w:eastAsia="Times New Roman"/>
          <w:lang w:val="en-US" w:eastAsia="zh-CN"/>
        </w:rPr>
        <w:t>Timing Advance</w:t>
      </w:r>
      <w:r w:rsidRPr="007F4CE0">
        <w:rPr>
          <w:rFonts w:eastAsia="Times New Roman"/>
          <w:noProof/>
          <w:lang w:val="en-US" w:eastAsia="zh-CN"/>
        </w:rPr>
        <w:t xml:space="preserve"> Command is received in a Random Access Response message for a Serving Cell belonging to a TAG or in a MSGB for an SpCell:</w:t>
      </w:r>
    </w:p>
    <w:p w14:paraId="521410A3" w14:textId="77777777" w:rsidR="000B7A74" w:rsidRPr="007F4CE0" w:rsidRDefault="000B7A74" w:rsidP="000B7A74">
      <w:pPr>
        <w:overflowPunct w:val="0"/>
        <w:autoSpaceDE w:val="0"/>
        <w:autoSpaceDN w:val="0"/>
        <w:adjustRightInd w:val="0"/>
        <w:ind w:left="851" w:hanging="284"/>
        <w:rPr>
          <w:rFonts w:eastAsia="Times New Roman"/>
          <w:noProof/>
          <w:lang w:val="en-US" w:eastAsia="zh-CN"/>
        </w:rPr>
      </w:pPr>
      <w:r w:rsidRPr="007F4CE0">
        <w:rPr>
          <w:rFonts w:eastAsia="Times New Roman"/>
          <w:noProof/>
          <w:lang w:val="en-US" w:eastAsia="ko-KR"/>
        </w:rPr>
        <w:t>2&gt;</w:t>
      </w:r>
      <w:r w:rsidRPr="007F4CE0">
        <w:rPr>
          <w:rFonts w:eastAsia="Times New Roman"/>
          <w:noProof/>
          <w:lang w:val="en-US" w:eastAsia="zh-CN"/>
        </w:rPr>
        <w:tab/>
        <w:t xml:space="preserve">if the Random Access Preamble </w:t>
      </w:r>
      <w:r w:rsidRPr="007F4CE0">
        <w:rPr>
          <w:rFonts w:eastAsia="Times New Roman"/>
          <w:lang w:val="en-US" w:eastAsia="zh-CN"/>
        </w:rPr>
        <w:t>was not selected by the MAC entity among the contention-based Random Access Preamble</w:t>
      </w:r>
      <w:r w:rsidRPr="007F4CE0">
        <w:rPr>
          <w:rFonts w:eastAsia="Times New Roman"/>
          <w:noProof/>
          <w:lang w:val="en-US" w:eastAsia="zh-CN"/>
        </w:rPr>
        <w:t>:</w:t>
      </w:r>
    </w:p>
    <w:p w14:paraId="66CF1195"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 xml:space="preserve">apply the </w:t>
      </w:r>
      <w:r w:rsidRPr="007F4CE0">
        <w:rPr>
          <w:rFonts w:eastAsia="Times New Roman"/>
          <w:lang w:val="en-US" w:eastAsia="zh-CN"/>
        </w:rPr>
        <w:t>Timing Advance</w:t>
      </w:r>
      <w:r w:rsidRPr="007F4CE0">
        <w:rPr>
          <w:rFonts w:eastAsia="Times New Roman"/>
          <w:noProof/>
          <w:lang w:val="en-US" w:eastAsia="zh-CN"/>
        </w:rPr>
        <w:t xml:space="preserve"> Command for this TAG;</w:t>
      </w:r>
    </w:p>
    <w:p w14:paraId="30E26F33"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zh-CN"/>
        </w:rPr>
        <w:tab/>
        <w:t xml:space="preserve">start or restart the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associated with this TAG</w:t>
      </w:r>
      <w:r w:rsidRPr="007F4CE0">
        <w:rPr>
          <w:rFonts w:eastAsia="Times New Roman"/>
          <w:noProof/>
          <w:lang w:val="en-US" w:eastAsia="ko-KR"/>
        </w:rPr>
        <w:t>.</w:t>
      </w:r>
    </w:p>
    <w:p w14:paraId="79D0CAD8" w14:textId="77777777" w:rsidR="000B7A74" w:rsidRPr="007F4CE0" w:rsidRDefault="000B7A74" w:rsidP="000B7A74">
      <w:pPr>
        <w:overflowPunct w:val="0"/>
        <w:autoSpaceDE w:val="0"/>
        <w:autoSpaceDN w:val="0"/>
        <w:adjustRightInd w:val="0"/>
        <w:ind w:left="851" w:hanging="284"/>
        <w:rPr>
          <w:rFonts w:eastAsia="Times New Roman"/>
          <w:noProof/>
          <w:lang w:val="en-US" w:eastAsia="ja-JP"/>
        </w:rPr>
      </w:pPr>
      <w:r w:rsidRPr="007F4CE0">
        <w:rPr>
          <w:rFonts w:eastAsia="Times New Roman"/>
          <w:noProof/>
          <w:lang w:val="en-US" w:eastAsia="ko-KR"/>
        </w:rPr>
        <w:t>2&gt;</w:t>
      </w:r>
      <w:r w:rsidRPr="007F4CE0">
        <w:rPr>
          <w:rFonts w:eastAsia="Times New Roman"/>
          <w:noProof/>
          <w:lang w:val="en-US" w:eastAsia="ko-KR"/>
        </w:rPr>
        <w:tab/>
      </w:r>
      <w:r w:rsidRPr="007F4CE0">
        <w:rPr>
          <w:rFonts w:eastAsia="Times New Roman"/>
          <w:noProof/>
          <w:lang w:val="en-US" w:eastAsia="zh-CN"/>
        </w:rPr>
        <w:t xml:space="preserve">else if the </w:t>
      </w:r>
      <w:r w:rsidRPr="007F4CE0">
        <w:rPr>
          <w:rFonts w:eastAsia="Times New Roman"/>
          <w:i/>
          <w:noProof/>
          <w:lang w:val="en-US" w:eastAsia="zh-CN"/>
        </w:rPr>
        <w:t>timeAlignmentTimer</w:t>
      </w:r>
      <w:r w:rsidRPr="007F4CE0">
        <w:rPr>
          <w:rFonts w:eastAsia="Times New Roman"/>
          <w:noProof/>
          <w:lang w:val="en-US" w:eastAsia="zh-CN"/>
        </w:rPr>
        <w:t xml:space="preserve"> associated with this TAG is not running:</w:t>
      </w:r>
    </w:p>
    <w:p w14:paraId="5A02C012"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 xml:space="preserve">apply the </w:t>
      </w:r>
      <w:r w:rsidRPr="007F4CE0">
        <w:rPr>
          <w:rFonts w:eastAsia="Times New Roman"/>
          <w:lang w:val="en-US" w:eastAsia="zh-CN"/>
        </w:rPr>
        <w:t>Timing Advance</w:t>
      </w:r>
      <w:r w:rsidRPr="007F4CE0">
        <w:rPr>
          <w:rFonts w:eastAsia="Times New Roman"/>
          <w:noProof/>
          <w:lang w:val="en-US" w:eastAsia="zh-CN"/>
        </w:rPr>
        <w:t xml:space="preserve"> Command for this TAG;</w:t>
      </w:r>
    </w:p>
    <w:p w14:paraId="368F5944"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 xml:space="preserve">start the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associated with this TAG;</w:t>
      </w:r>
    </w:p>
    <w:p w14:paraId="346060AB"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zh-CN"/>
        </w:rPr>
        <w:tab/>
        <w:t>when the Contention Resolution is considered not successful as described in clause 5.1.5</w:t>
      </w:r>
      <w:r w:rsidRPr="007F4CE0">
        <w:rPr>
          <w:rFonts w:eastAsia="Times New Roman"/>
          <w:noProof/>
          <w:lang w:val="en-US" w:eastAsia="ko-KR"/>
        </w:rPr>
        <w:t>; or</w:t>
      </w:r>
    </w:p>
    <w:p w14:paraId="7069473A"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ko-KR"/>
        </w:rPr>
        <w:tab/>
        <w:t>when the Contention Resolution is considered successful for SI request as described in clause 5.1.5</w:t>
      </w:r>
      <w:r w:rsidRPr="007F4CE0">
        <w:rPr>
          <w:rFonts w:eastAsia="Times New Roman"/>
          <w:noProof/>
          <w:lang w:val="en-US" w:eastAsia="zh-CN"/>
        </w:rPr>
        <w:t xml:space="preserve">, </w:t>
      </w:r>
      <w:r w:rsidRPr="007F4CE0">
        <w:rPr>
          <w:rFonts w:eastAsia="Times New Roman"/>
          <w:noProof/>
          <w:lang w:val="en-US" w:eastAsia="ko-KR"/>
        </w:rPr>
        <w:t>after transmitting HARQ feedback for MAC PDU including UE Contention Resolution Identity MAC CE:</w:t>
      </w:r>
    </w:p>
    <w:p w14:paraId="11DE6460" w14:textId="77777777" w:rsidR="000B7A74" w:rsidRPr="007F4CE0" w:rsidRDefault="000B7A74" w:rsidP="000B7A74">
      <w:pPr>
        <w:overflowPunct w:val="0"/>
        <w:autoSpaceDE w:val="0"/>
        <w:autoSpaceDN w:val="0"/>
        <w:adjustRightInd w:val="0"/>
        <w:ind w:left="1418" w:hanging="284"/>
        <w:rPr>
          <w:rFonts w:eastAsia="Times New Roman"/>
          <w:lang w:val="en-US" w:eastAsia="zh-CN"/>
        </w:rPr>
      </w:pPr>
      <w:r w:rsidRPr="007F4CE0">
        <w:rPr>
          <w:rFonts w:eastAsia="Times New Roman"/>
          <w:lang w:val="en-US" w:eastAsia="zh-CN"/>
        </w:rPr>
        <w:t>4&gt;</w:t>
      </w:r>
      <w:r w:rsidRPr="007F4CE0">
        <w:rPr>
          <w:rFonts w:eastAsia="Times New Roman"/>
          <w:lang w:val="en-US" w:eastAsia="zh-CN"/>
        </w:rPr>
        <w:tab/>
        <w:t>if CG-SDT procedure triggered as in clause 5.27 is ongoing:</w:t>
      </w:r>
    </w:p>
    <w:p w14:paraId="1BBD645C" w14:textId="77777777" w:rsidR="000B7A74" w:rsidRPr="007F4CE0" w:rsidRDefault="000B7A74" w:rsidP="000B7A74">
      <w:pPr>
        <w:overflowPunct w:val="0"/>
        <w:autoSpaceDE w:val="0"/>
        <w:autoSpaceDN w:val="0"/>
        <w:adjustRightInd w:val="0"/>
        <w:ind w:left="1702" w:hanging="284"/>
        <w:rPr>
          <w:rFonts w:eastAsia="Times New Roman"/>
          <w:lang w:val="en-US" w:eastAsia="zh-CN"/>
        </w:rPr>
      </w:pPr>
      <w:r w:rsidRPr="007F4CE0">
        <w:rPr>
          <w:rFonts w:eastAsia="Times New Roman"/>
          <w:lang w:val="en-US" w:eastAsia="zh-CN"/>
        </w:rPr>
        <w:t>5&gt;</w:t>
      </w:r>
      <w:r w:rsidRPr="007F4CE0">
        <w:rPr>
          <w:rFonts w:eastAsia="Times New Roman"/>
          <w:lang w:val="en-US" w:eastAsia="zh-CN"/>
        </w:rPr>
        <w:tab/>
        <w:t xml:space="preserve">set the </w:t>
      </w:r>
      <w:r w:rsidRPr="007F4CE0">
        <w:rPr>
          <w:rFonts w:eastAsia="Times New Roman"/>
          <w:lang w:val="en-US" w:eastAsia="ko-KR"/>
        </w:rPr>
        <w:t>N</w:t>
      </w:r>
      <w:r w:rsidRPr="007F4CE0">
        <w:rPr>
          <w:rFonts w:eastAsia="Times New Roman"/>
          <w:vertAlign w:val="subscript"/>
          <w:lang w:val="en-US" w:eastAsia="ko-KR"/>
        </w:rPr>
        <w:t>TA</w:t>
      </w:r>
      <w:r w:rsidRPr="007F4CE0">
        <w:rPr>
          <w:rFonts w:eastAsia="Times New Roman"/>
          <w:lang w:val="en-US" w:eastAsia="zh-CN"/>
        </w:rPr>
        <w:t xml:space="preserve"> value to the value before applying the received Timing Advance Command as in TS 38.211 [8].</w:t>
      </w:r>
    </w:p>
    <w:p w14:paraId="4BBFDAB6" w14:textId="77777777" w:rsidR="000B7A74" w:rsidRPr="007F4CE0" w:rsidRDefault="000B7A74" w:rsidP="000B7A74">
      <w:pPr>
        <w:overflowPunct w:val="0"/>
        <w:autoSpaceDE w:val="0"/>
        <w:autoSpaceDN w:val="0"/>
        <w:adjustRightInd w:val="0"/>
        <w:ind w:left="1418" w:hanging="284"/>
        <w:rPr>
          <w:rFonts w:eastAsia="Times New Roman"/>
          <w:noProof/>
          <w:lang w:val="en-US" w:eastAsia="ko-KR"/>
        </w:rPr>
      </w:pPr>
      <w:r w:rsidRPr="007F4CE0">
        <w:rPr>
          <w:rFonts w:eastAsia="Times New Roman"/>
          <w:noProof/>
          <w:lang w:val="en-US" w:eastAsia="ko-KR"/>
        </w:rPr>
        <w:t>4&gt;</w:t>
      </w:r>
      <w:r w:rsidRPr="007F4CE0">
        <w:rPr>
          <w:rFonts w:eastAsia="Times New Roman"/>
          <w:noProof/>
          <w:lang w:val="en-US" w:eastAsia="ko-KR"/>
        </w:rPr>
        <w:tab/>
      </w:r>
      <w:r w:rsidRPr="007F4CE0">
        <w:rPr>
          <w:rFonts w:eastAsia="Times New Roman"/>
          <w:noProof/>
          <w:lang w:val="en-US" w:eastAsia="zh-CN"/>
        </w:rPr>
        <w:t xml:space="preserve">stop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associated with this TAG</w:t>
      </w:r>
      <w:r w:rsidRPr="007F4CE0">
        <w:rPr>
          <w:rFonts w:eastAsia="Times New Roman"/>
          <w:noProof/>
          <w:lang w:val="en-US" w:eastAsia="ko-KR"/>
        </w:rPr>
        <w:t>.</w:t>
      </w:r>
    </w:p>
    <w:p w14:paraId="1A36684A" w14:textId="5FE8C66A"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zh-CN"/>
        </w:rPr>
        <w:t>3&gt;</w:t>
      </w:r>
      <w:r w:rsidRPr="007F4CE0">
        <w:rPr>
          <w:rFonts w:eastAsia="Times New Roman"/>
          <w:lang w:val="en-US" w:eastAsia="zh-CN"/>
        </w:rPr>
        <w:tab/>
        <w:t xml:space="preserve">when the Contention Resolution is considered successful for Random Access procedure </w:t>
      </w:r>
      <w:del w:id="41" w:author="(Huawei) GuoYinghao" w:date="2022-04-25T15:58:00Z">
        <w:r w:rsidRPr="007F4CE0" w:rsidDel="00DD1A72">
          <w:rPr>
            <w:rFonts w:eastAsia="Times New Roman"/>
            <w:lang w:val="en-US" w:eastAsia="zh-CN"/>
          </w:rPr>
          <w:delText xml:space="preserve">triggered during </w:delText>
        </w:r>
      </w:del>
      <w:ins w:id="42" w:author="(Huawei) GuoYinghao" w:date="2022-04-25T15:58:00Z">
        <w:r w:rsidR="00DD1A72">
          <w:rPr>
            <w:rFonts w:eastAsia="Times New Roman"/>
            <w:lang w:val="en-US" w:eastAsia="zh-CN"/>
          </w:rPr>
          <w:t xml:space="preserve">when the </w:t>
        </w:r>
      </w:ins>
      <w:r w:rsidRPr="007F4CE0">
        <w:rPr>
          <w:rFonts w:eastAsia="Times New Roman"/>
          <w:lang w:val="en-US" w:eastAsia="zh-CN"/>
        </w:rPr>
        <w:t>CG-SDT procedure</w:t>
      </w:r>
      <w:ins w:id="43" w:author="(Huawei) GuoYinghao" w:date="2022-04-25T15:58:00Z">
        <w:r w:rsidR="00DD1A72">
          <w:rPr>
            <w:rFonts w:eastAsia="Times New Roman"/>
            <w:lang w:val="en-US" w:eastAsia="zh-CN"/>
          </w:rPr>
          <w:t xml:space="preserve"> is ong</w:t>
        </w:r>
        <w:r w:rsidR="00015A9C">
          <w:rPr>
            <w:rFonts w:eastAsia="Times New Roman"/>
            <w:lang w:val="en-US" w:eastAsia="zh-CN"/>
          </w:rPr>
          <w:t>o</w:t>
        </w:r>
        <w:r w:rsidR="00DD1A72">
          <w:rPr>
            <w:rFonts w:eastAsia="Times New Roman"/>
            <w:lang w:val="en-US" w:eastAsia="zh-CN"/>
          </w:rPr>
          <w:t>ing</w:t>
        </w:r>
      </w:ins>
      <w:r w:rsidRPr="007F4CE0">
        <w:rPr>
          <w:rFonts w:eastAsia="Times New Roman"/>
          <w:lang w:val="en-US" w:eastAsia="zh-CN"/>
        </w:rPr>
        <w:t>:</w:t>
      </w:r>
    </w:p>
    <w:p w14:paraId="344B8F23" w14:textId="77777777" w:rsidR="000B7A74" w:rsidRPr="007F4CE0" w:rsidRDefault="000B7A74" w:rsidP="000B7A74">
      <w:pPr>
        <w:overflowPunct w:val="0"/>
        <w:autoSpaceDE w:val="0"/>
        <w:autoSpaceDN w:val="0"/>
        <w:adjustRightInd w:val="0"/>
        <w:ind w:left="1418" w:hanging="284"/>
        <w:rPr>
          <w:rFonts w:eastAsia="Times New Roman"/>
          <w:lang w:val="en-US" w:eastAsia="zh-CN"/>
        </w:rPr>
      </w:pPr>
      <w:r w:rsidRPr="007F4CE0">
        <w:rPr>
          <w:rFonts w:eastAsia="Times New Roman"/>
          <w:lang w:val="en-US" w:eastAsia="zh-CN"/>
        </w:rPr>
        <w:t>4&gt;</w:t>
      </w:r>
      <w:r w:rsidRPr="007F4CE0">
        <w:rPr>
          <w:rFonts w:eastAsia="Times New Roman"/>
          <w:lang w:val="en-US" w:eastAsia="zh-CN"/>
        </w:rPr>
        <w:tab/>
        <w:t xml:space="preserve">stop </w:t>
      </w:r>
      <w:r w:rsidRPr="007F4CE0">
        <w:rPr>
          <w:rFonts w:eastAsia="Times New Roman"/>
          <w:i/>
          <w:lang w:val="en-US" w:eastAsia="zh-CN"/>
        </w:rPr>
        <w:t>timeAlignmentTimer</w:t>
      </w:r>
      <w:r w:rsidRPr="007F4CE0">
        <w:rPr>
          <w:rFonts w:eastAsia="Times New Roman"/>
          <w:lang w:val="en-US" w:eastAsia="zh-CN"/>
        </w:rPr>
        <w:t xml:space="preserve"> associated with this TAG;</w:t>
      </w:r>
    </w:p>
    <w:p w14:paraId="51BF0AA7" w14:textId="77777777" w:rsidR="000B7A74" w:rsidRPr="007F4CE0" w:rsidRDefault="000B7A74" w:rsidP="000B7A74">
      <w:pPr>
        <w:overflowPunct w:val="0"/>
        <w:autoSpaceDE w:val="0"/>
        <w:autoSpaceDN w:val="0"/>
        <w:adjustRightInd w:val="0"/>
        <w:ind w:left="1418" w:hanging="284"/>
        <w:rPr>
          <w:rFonts w:eastAsia="Times New Roman"/>
          <w:lang w:val="en-US" w:eastAsia="zh-CN"/>
        </w:rPr>
      </w:pPr>
      <w:r w:rsidRPr="007F4CE0">
        <w:rPr>
          <w:rFonts w:eastAsia="Times New Roman"/>
          <w:lang w:val="en-US" w:eastAsia="zh-CN"/>
        </w:rPr>
        <w:t>4&gt;</w:t>
      </w:r>
      <w:r w:rsidRPr="007F4CE0">
        <w:rPr>
          <w:rFonts w:eastAsia="Times New Roman"/>
          <w:lang w:val="en-US" w:eastAsia="zh-CN"/>
        </w:rPr>
        <w:tab/>
        <w:t xml:space="preserve">start or restart the </w:t>
      </w:r>
      <w:r w:rsidRPr="007F4CE0">
        <w:rPr>
          <w:rFonts w:eastAsia="Times New Roman"/>
          <w:i/>
          <w:lang w:val="en-US" w:eastAsia="zh-CN"/>
        </w:rPr>
        <w:t>cg-SDT-TimeAlignmentTimer</w:t>
      </w:r>
      <w:r w:rsidRPr="007F4CE0">
        <w:rPr>
          <w:rFonts w:eastAsia="Times New Roman"/>
          <w:iCs/>
          <w:lang w:val="en-US" w:eastAsia="zh-CN"/>
        </w:rPr>
        <w:t xml:space="preserve"> </w:t>
      </w:r>
      <w:r w:rsidRPr="007F4CE0">
        <w:rPr>
          <w:rFonts w:eastAsia="Times New Roman"/>
          <w:lang w:val="en-US" w:eastAsia="zh-CN"/>
        </w:rPr>
        <w:t>associated with this TAG.</w:t>
      </w:r>
    </w:p>
    <w:p w14:paraId="290899D0" w14:textId="77777777" w:rsidR="000B7A74" w:rsidRPr="007F4CE0" w:rsidRDefault="000B7A74" w:rsidP="000B7A74">
      <w:pPr>
        <w:overflowPunct w:val="0"/>
        <w:autoSpaceDE w:val="0"/>
        <w:autoSpaceDN w:val="0"/>
        <w:adjustRightInd w:val="0"/>
        <w:ind w:left="851" w:hanging="284"/>
        <w:rPr>
          <w:rFonts w:eastAsia="Times New Roman"/>
          <w:noProof/>
          <w:lang w:val="en-US" w:eastAsia="ja-JP"/>
        </w:rPr>
      </w:pPr>
      <w:r w:rsidRPr="007F4CE0">
        <w:rPr>
          <w:rFonts w:eastAsia="Times New Roman"/>
          <w:noProof/>
          <w:lang w:val="en-US" w:eastAsia="ko-KR"/>
        </w:rPr>
        <w:t>2&gt;</w:t>
      </w:r>
      <w:r w:rsidRPr="007F4CE0">
        <w:rPr>
          <w:rFonts w:eastAsia="Times New Roman"/>
          <w:noProof/>
          <w:lang w:val="en-US" w:eastAsia="zh-CN"/>
        </w:rPr>
        <w:tab/>
        <w:t>else:</w:t>
      </w:r>
    </w:p>
    <w:p w14:paraId="4A017EAE"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zh-CN"/>
        </w:rPr>
        <w:tab/>
        <w:t xml:space="preserve">ignore the received </w:t>
      </w:r>
      <w:r w:rsidRPr="007F4CE0">
        <w:rPr>
          <w:rFonts w:eastAsia="Times New Roman"/>
          <w:lang w:val="en-US" w:eastAsia="zh-CN"/>
        </w:rPr>
        <w:t>Timing Advance</w:t>
      </w:r>
      <w:r w:rsidRPr="007F4CE0">
        <w:rPr>
          <w:rFonts w:eastAsia="Times New Roman"/>
          <w:noProof/>
          <w:lang w:val="en-US" w:eastAsia="zh-CN"/>
        </w:rPr>
        <w:t xml:space="preserve"> Command</w:t>
      </w:r>
      <w:r w:rsidRPr="007F4CE0">
        <w:rPr>
          <w:rFonts w:eastAsia="Times New Roman"/>
          <w:noProof/>
          <w:lang w:val="en-US" w:eastAsia="ko-KR"/>
        </w:rPr>
        <w:t>.</w:t>
      </w:r>
    </w:p>
    <w:p w14:paraId="3665A2F1" w14:textId="77777777" w:rsidR="000B7A74" w:rsidRPr="007F4CE0" w:rsidRDefault="000B7A74" w:rsidP="000B7A74">
      <w:pPr>
        <w:overflowPunct w:val="0"/>
        <w:autoSpaceDE w:val="0"/>
        <w:autoSpaceDN w:val="0"/>
        <w:adjustRightInd w:val="0"/>
        <w:ind w:left="568" w:hanging="284"/>
        <w:rPr>
          <w:rFonts w:eastAsia="Times New Roman"/>
          <w:noProof/>
          <w:lang w:val="en-US" w:eastAsia="ja-JP"/>
        </w:rPr>
      </w:pPr>
      <w:r w:rsidRPr="007F4CE0">
        <w:rPr>
          <w:rFonts w:eastAsia="Times New Roman"/>
          <w:noProof/>
          <w:lang w:val="en-US" w:eastAsia="ko-KR"/>
        </w:rPr>
        <w:t>1&gt;</w:t>
      </w:r>
      <w:r w:rsidRPr="007F4CE0">
        <w:rPr>
          <w:rFonts w:eastAsia="Times New Roman"/>
          <w:noProof/>
          <w:lang w:val="en-US" w:eastAsia="zh-CN"/>
        </w:rPr>
        <w:tab/>
        <w:t xml:space="preserve">when an Absolute </w:t>
      </w:r>
      <w:r w:rsidRPr="007F4CE0">
        <w:rPr>
          <w:rFonts w:eastAsia="Times New Roman"/>
          <w:lang w:val="en-US" w:eastAsia="zh-CN"/>
        </w:rPr>
        <w:t>Timing Advance</w:t>
      </w:r>
      <w:r w:rsidRPr="007F4CE0">
        <w:rPr>
          <w:rFonts w:eastAsia="Times New Roman"/>
          <w:noProof/>
          <w:lang w:val="en-US" w:eastAsia="zh-CN"/>
        </w:rPr>
        <w:t xml:space="preserve"> Command</w:t>
      </w:r>
      <w:r w:rsidRPr="007F4CE0">
        <w:rPr>
          <w:rFonts w:eastAsia="Times New Roman"/>
          <w:iCs/>
          <w:noProof/>
          <w:lang w:val="en-US" w:eastAsia="zh-CN"/>
        </w:rPr>
        <w:t xml:space="preserve"> </w:t>
      </w:r>
      <w:r w:rsidRPr="007F4CE0">
        <w:rPr>
          <w:rFonts w:eastAsia="Times New Roman"/>
          <w:noProof/>
          <w:lang w:val="en-US" w:eastAsia="zh-CN"/>
        </w:rPr>
        <w:t>is received in response to a MSGA transmission including C-RNTI MAC CE as specified in clause 5.1.4a:</w:t>
      </w:r>
    </w:p>
    <w:p w14:paraId="7428C732" w14:textId="77777777" w:rsidR="000B7A74" w:rsidRPr="007F4CE0" w:rsidRDefault="000B7A74" w:rsidP="000B7A74">
      <w:pPr>
        <w:overflowPunct w:val="0"/>
        <w:autoSpaceDE w:val="0"/>
        <w:autoSpaceDN w:val="0"/>
        <w:adjustRightInd w:val="0"/>
        <w:ind w:left="851" w:hanging="284"/>
        <w:rPr>
          <w:rFonts w:eastAsia="Times New Roman"/>
          <w:noProof/>
          <w:lang w:val="en-US" w:eastAsia="zh-CN"/>
        </w:rPr>
      </w:pPr>
      <w:r w:rsidRPr="007F4CE0">
        <w:rPr>
          <w:rFonts w:eastAsia="Times New Roman"/>
          <w:noProof/>
          <w:lang w:val="en-US" w:eastAsia="ko-KR"/>
        </w:rPr>
        <w:t>2&gt;</w:t>
      </w:r>
      <w:r w:rsidRPr="007F4CE0">
        <w:rPr>
          <w:rFonts w:eastAsia="Times New Roman"/>
          <w:noProof/>
          <w:lang w:val="en-US" w:eastAsia="ko-KR"/>
        </w:rPr>
        <w:tab/>
      </w:r>
      <w:r w:rsidRPr="007F4CE0">
        <w:rPr>
          <w:rFonts w:eastAsia="Times New Roman"/>
          <w:noProof/>
          <w:lang w:val="en-US" w:eastAsia="zh-CN"/>
        </w:rPr>
        <w:t>apply the Timing Advance Command for PTAG;</w:t>
      </w:r>
    </w:p>
    <w:p w14:paraId="5B6ECC96" w14:textId="77777777" w:rsidR="000B7A74" w:rsidRPr="007F4CE0" w:rsidRDefault="000B7A74" w:rsidP="000B7A74">
      <w:pPr>
        <w:overflowPunct w:val="0"/>
        <w:autoSpaceDE w:val="0"/>
        <w:autoSpaceDN w:val="0"/>
        <w:adjustRightInd w:val="0"/>
        <w:ind w:left="851" w:hanging="284"/>
        <w:rPr>
          <w:rFonts w:eastAsia="Times New Roman"/>
          <w:noProof/>
          <w:lang w:val="en-US" w:eastAsia="ko-KR"/>
        </w:rPr>
      </w:pPr>
      <w:r w:rsidRPr="007F4CE0">
        <w:rPr>
          <w:rFonts w:eastAsia="Times New Roman"/>
          <w:noProof/>
          <w:lang w:val="en-US" w:eastAsia="zh-CN"/>
        </w:rPr>
        <w:t>2&gt;</w:t>
      </w:r>
      <w:r w:rsidRPr="007F4CE0">
        <w:rPr>
          <w:rFonts w:eastAsia="Times New Roman"/>
          <w:noProof/>
          <w:lang w:val="en-US" w:eastAsia="zh-CN"/>
        </w:rPr>
        <w:tab/>
        <w:t xml:space="preserve">start or restart the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associated with PTAG.</w:t>
      </w:r>
    </w:p>
    <w:p w14:paraId="44AB8769"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等线"/>
          <w:lang w:val="en-US" w:eastAsia="zh-CN"/>
        </w:rPr>
        <w:t>1&gt;</w:t>
      </w:r>
      <w:r w:rsidRPr="007F4CE0">
        <w:rPr>
          <w:rFonts w:eastAsia="等线"/>
          <w:lang w:val="en-US" w:eastAsia="zh-CN"/>
        </w:rPr>
        <w:tab/>
        <w:t xml:space="preserve">when the indication is received from upper layer for stopping the </w:t>
      </w:r>
      <w:r w:rsidRPr="007F4CE0">
        <w:rPr>
          <w:rFonts w:eastAsia="Times New Roman"/>
          <w:i/>
          <w:lang w:val="en-US" w:eastAsia="ko-KR"/>
        </w:rPr>
        <w:t>inactivePosSRS-TimeAlignmentTimer</w:t>
      </w:r>
      <w:r w:rsidRPr="007F4CE0">
        <w:rPr>
          <w:rFonts w:eastAsia="Times New Roman"/>
          <w:lang w:val="en-US" w:eastAsia="ko-KR"/>
        </w:rPr>
        <w:t>:</w:t>
      </w:r>
    </w:p>
    <w:p w14:paraId="037696B9" w14:textId="77777777" w:rsidR="000B7A74" w:rsidRPr="007F4CE0" w:rsidRDefault="000B7A74" w:rsidP="000B7A74">
      <w:pPr>
        <w:overflowPunct w:val="0"/>
        <w:autoSpaceDE w:val="0"/>
        <w:autoSpaceDN w:val="0"/>
        <w:adjustRightInd w:val="0"/>
        <w:ind w:left="851" w:hanging="284"/>
        <w:rPr>
          <w:rFonts w:eastAsia="Times New Roman"/>
          <w:lang w:val="en-US" w:eastAsia="ko-KR"/>
        </w:rPr>
      </w:pPr>
      <w:r w:rsidRPr="007F4CE0">
        <w:rPr>
          <w:rFonts w:eastAsia="等线"/>
          <w:lang w:val="en-US" w:eastAsia="zh-CN"/>
        </w:rPr>
        <w:t>2&gt;</w:t>
      </w:r>
      <w:r w:rsidRPr="007F4CE0">
        <w:rPr>
          <w:rFonts w:eastAsia="等线"/>
          <w:lang w:val="en-US" w:eastAsia="zh-CN"/>
        </w:rPr>
        <w:tab/>
        <w:t xml:space="preserve">stop the </w:t>
      </w:r>
      <w:r w:rsidRPr="007F4CE0">
        <w:rPr>
          <w:rFonts w:eastAsia="Times New Roman"/>
          <w:i/>
          <w:lang w:val="en-US" w:eastAsia="ko-KR"/>
        </w:rPr>
        <w:t>inactivePosSRS-TimeAlignmentTimer</w:t>
      </w:r>
      <w:r w:rsidRPr="007F4CE0">
        <w:rPr>
          <w:rFonts w:eastAsia="Times New Roman"/>
          <w:lang w:val="en-US" w:eastAsia="ko-KR"/>
        </w:rPr>
        <w:t>.</w:t>
      </w:r>
    </w:p>
    <w:p w14:paraId="7780E6EF"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等线"/>
          <w:lang w:val="en-US" w:eastAsia="zh-CN"/>
        </w:rPr>
        <w:lastRenderedPageBreak/>
        <w:t>1&gt;</w:t>
      </w:r>
      <w:r w:rsidRPr="007F4CE0">
        <w:rPr>
          <w:rFonts w:eastAsia="等线"/>
          <w:lang w:val="en-US" w:eastAsia="zh-CN"/>
        </w:rPr>
        <w:tab/>
        <w:t xml:space="preserve">when the indication is received from upper layer for starting the </w:t>
      </w:r>
      <w:r w:rsidRPr="007F4CE0">
        <w:rPr>
          <w:rFonts w:eastAsia="Times New Roman"/>
          <w:i/>
          <w:lang w:val="en-US" w:eastAsia="ko-KR"/>
        </w:rPr>
        <w:t>inactivePosSRS-TimeAlignmentTimer</w:t>
      </w:r>
      <w:r w:rsidRPr="007F4CE0">
        <w:rPr>
          <w:rFonts w:eastAsia="Times New Roman"/>
          <w:lang w:val="en-US" w:eastAsia="ko-KR"/>
        </w:rPr>
        <w:t>:</w:t>
      </w:r>
    </w:p>
    <w:p w14:paraId="272853B7" w14:textId="77777777" w:rsidR="000B7A74" w:rsidRPr="007F4CE0" w:rsidRDefault="000B7A74" w:rsidP="000B7A74">
      <w:pPr>
        <w:overflowPunct w:val="0"/>
        <w:autoSpaceDE w:val="0"/>
        <w:autoSpaceDN w:val="0"/>
        <w:adjustRightInd w:val="0"/>
        <w:ind w:left="851" w:hanging="284"/>
        <w:rPr>
          <w:rFonts w:eastAsia="Times New Roman"/>
          <w:lang w:val="en-US" w:eastAsia="ko-KR"/>
        </w:rPr>
      </w:pPr>
      <w:r w:rsidRPr="007F4CE0">
        <w:rPr>
          <w:rFonts w:eastAsia="等线"/>
          <w:lang w:val="en-US" w:eastAsia="zh-CN"/>
        </w:rPr>
        <w:t>2&gt;</w:t>
      </w:r>
      <w:r w:rsidRPr="007F4CE0">
        <w:rPr>
          <w:rFonts w:eastAsia="等线"/>
          <w:lang w:val="en-US" w:eastAsia="zh-CN"/>
        </w:rPr>
        <w:tab/>
        <w:t xml:space="preserve">start or restart the </w:t>
      </w:r>
      <w:r w:rsidRPr="007F4CE0">
        <w:rPr>
          <w:rFonts w:eastAsia="Times New Roman"/>
          <w:i/>
          <w:lang w:val="en-US" w:eastAsia="ko-KR"/>
        </w:rPr>
        <w:t>inactivePosSRS-TimeAlignmentTimer</w:t>
      </w:r>
      <w:r w:rsidRPr="007F4CE0">
        <w:rPr>
          <w:rFonts w:eastAsia="Times New Roman"/>
          <w:lang w:val="en-US" w:eastAsia="ko-KR"/>
        </w:rPr>
        <w:t>.</w:t>
      </w:r>
    </w:p>
    <w:p w14:paraId="512054BE"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等线"/>
          <w:lang w:val="en-US" w:eastAsia="zh-CN"/>
        </w:rPr>
        <w:t>1&gt;</w:t>
      </w:r>
      <w:r w:rsidRPr="007F4CE0">
        <w:rPr>
          <w:rFonts w:eastAsia="等线"/>
          <w:lang w:val="en-US" w:eastAsia="zh-CN"/>
        </w:rPr>
        <w:tab/>
        <w:t xml:space="preserve">when instruction from the upper layer has been received for starting the </w:t>
      </w:r>
      <w:r w:rsidRPr="007F4CE0">
        <w:rPr>
          <w:rFonts w:eastAsia="Times New Roman"/>
          <w:i/>
          <w:lang w:val="en-US" w:eastAsia="ko-KR"/>
        </w:rPr>
        <w:t>cg-SDT-TimeAlignmentTimer</w:t>
      </w:r>
      <w:r w:rsidRPr="007F4CE0">
        <w:rPr>
          <w:rFonts w:eastAsia="Times New Roman"/>
          <w:lang w:val="en-US" w:eastAsia="ko-KR"/>
        </w:rPr>
        <w:t>:</w:t>
      </w:r>
    </w:p>
    <w:p w14:paraId="605FDEE1" w14:textId="77777777" w:rsidR="000B7A74" w:rsidRPr="007F4CE0" w:rsidRDefault="000B7A74" w:rsidP="000B7A74">
      <w:pPr>
        <w:overflowPunct w:val="0"/>
        <w:autoSpaceDE w:val="0"/>
        <w:autoSpaceDN w:val="0"/>
        <w:adjustRightInd w:val="0"/>
        <w:ind w:left="851" w:hanging="284"/>
        <w:rPr>
          <w:rFonts w:eastAsia="Times New Roman"/>
          <w:lang w:val="en-US" w:eastAsia="ko-KR"/>
        </w:rPr>
      </w:pPr>
      <w:r w:rsidRPr="007F4CE0">
        <w:rPr>
          <w:rFonts w:eastAsia="等线"/>
          <w:lang w:val="en-US" w:eastAsia="zh-CN"/>
        </w:rPr>
        <w:t>2&gt;</w:t>
      </w:r>
      <w:r w:rsidRPr="007F4CE0">
        <w:rPr>
          <w:rFonts w:eastAsia="等线"/>
          <w:lang w:val="en-US" w:eastAsia="zh-CN"/>
        </w:rPr>
        <w:tab/>
        <w:t xml:space="preserve">start the </w:t>
      </w:r>
      <w:r w:rsidRPr="007F4CE0">
        <w:rPr>
          <w:rFonts w:eastAsia="Times New Roman"/>
          <w:i/>
          <w:lang w:val="en-US" w:eastAsia="ko-KR"/>
        </w:rPr>
        <w:t>cg-SDT-TimeAlignmentTimer</w:t>
      </w:r>
      <w:r w:rsidRPr="007F4CE0">
        <w:rPr>
          <w:rFonts w:eastAsia="Times New Roman"/>
          <w:lang w:val="en-US" w:eastAsia="ko-KR"/>
        </w:rPr>
        <w:t>.</w:t>
      </w:r>
    </w:p>
    <w:p w14:paraId="58F6401E" w14:textId="77777777" w:rsidR="000B7A74" w:rsidRPr="007F4CE0" w:rsidRDefault="000B7A74" w:rsidP="000B7A74">
      <w:pPr>
        <w:overflowPunct w:val="0"/>
        <w:autoSpaceDE w:val="0"/>
        <w:autoSpaceDN w:val="0"/>
        <w:adjustRightInd w:val="0"/>
        <w:ind w:left="568" w:hanging="284"/>
        <w:rPr>
          <w:rFonts w:eastAsia="Times New Roman"/>
          <w:lang w:val="en-US" w:eastAsia="zh-CN"/>
        </w:rPr>
      </w:pPr>
      <w:r w:rsidRPr="007F4CE0">
        <w:rPr>
          <w:rFonts w:eastAsia="Times New Roman"/>
          <w:lang w:val="en-US" w:eastAsia="zh-CN"/>
        </w:rPr>
        <w:t>1&gt;</w:t>
      </w:r>
      <w:r w:rsidRPr="007F4CE0">
        <w:rPr>
          <w:rFonts w:eastAsia="Times New Roman"/>
          <w:lang w:val="en-US" w:eastAsia="zh-CN"/>
        </w:rPr>
        <w:tab/>
        <w:t xml:space="preserve">when instruction from the upper layer has been received for stopping the </w:t>
      </w:r>
      <w:r w:rsidRPr="007F4CE0">
        <w:rPr>
          <w:rFonts w:eastAsia="Times New Roman"/>
          <w:i/>
          <w:lang w:val="en-US" w:eastAsia="zh-CN"/>
        </w:rPr>
        <w:t>cg-SDT-TimeAlignmentTimer</w:t>
      </w:r>
      <w:r w:rsidRPr="007F4CE0">
        <w:rPr>
          <w:rFonts w:eastAsia="Times New Roman"/>
          <w:lang w:val="en-US" w:eastAsia="zh-CN"/>
        </w:rPr>
        <w:t>:</w:t>
      </w:r>
    </w:p>
    <w:p w14:paraId="7A06ABB1" w14:textId="77777777" w:rsidR="000B7A74" w:rsidRPr="007F4CE0" w:rsidRDefault="000B7A74" w:rsidP="000B7A74">
      <w:pPr>
        <w:overflowPunct w:val="0"/>
        <w:autoSpaceDE w:val="0"/>
        <w:autoSpaceDN w:val="0"/>
        <w:adjustRightInd w:val="0"/>
        <w:ind w:left="851" w:hanging="284"/>
        <w:rPr>
          <w:rFonts w:eastAsia="Times New Roman"/>
          <w:lang w:val="en-US" w:eastAsia="zh-CN"/>
        </w:rPr>
      </w:pPr>
      <w:r w:rsidRPr="007F4CE0">
        <w:rPr>
          <w:rFonts w:eastAsia="Times New Roman"/>
          <w:lang w:val="en-US" w:eastAsia="zh-CN"/>
        </w:rPr>
        <w:t>2&gt;</w:t>
      </w:r>
      <w:r w:rsidRPr="007F4CE0">
        <w:rPr>
          <w:rFonts w:eastAsia="Times New Roman"/>
          <w:lang w:val="en-US" w:eastAsia="zh-CN"/>
        </w:rPr>
        <w:tab/>
        <w:t xml:space="preserve">consider the </w:t>
      </w:r>
      <w:r w:rsidRPr="007F4CE0">
        <w:rPr>
          <w:rFonts w:eastAsia="Times New Roman"/>
          <w:i/>
          <w:lang w:val="en-US" w:eastAsia="zh-CN"/>
        </w:rPr>
        <w:t>cg-SDT-TimeAlignmentTimer</w:t>
      </w:r>
      <w:r w:rsidRPr="007F4CE0">
        <w:rPr>
          <w:rFonts w:eastAsia="Times New Roman"/>
          <w:iCs/>
          <w:lang w:val="en-US" w:eastAsia="zh-CN"/>
        </w:rPr>
        <w:t xml:space="preserve"> </w:t>
      </w:r>
      <w:r w:rsidRPr="007F4CE0">
        <w:rPr>
          <w:rFonts w:eastAsia="Times New Roman"/>
          <w:lang w:val="en-US" w:eastAsia="zh-CN"/>
        </w:rPr>
        <w:t>as expired.</w:t>
      </w:r>
    </w:p>
    <w:p w14:paraId="1BC53A35" w14:textId="77777777" w:rsidR="004B5D0E" w:rsidRPr="007F4CE0" w:rsidRDefault="004B5D0E" w:rsidP="004B5D0E">
      <w:pPr>
        <w:overflowPunct w:val="0"/>
        <w:autoSpaceDE w:val="0"/>
        <w:autoSpaceDN w:val="0"/>
        <w:adjustRightInd w:val="0"/>
        <w:ind w:left="568" w:hanging="284"/>
        <w:rPr>
          <w:ins w:id="44" w:author="(Huawei) GuoYinghao" w:date="2022-04-24T12:55:00Z"/>
          <w:rFonts w:eastAsia="Times New Roman"/>
          <w:lang w:val="en-US" w:eastAsia="zh-CN"/>
        </w:rPr>
      </w:pPr>
      <w:ins w:id="45" w:author="(Huawei) GuoYinghao" w:date="2022-04-24T12:55:00Z">
        <w:r w:rsidRPr="007F4CE0">
          <w:rPr>
            <w:rFonts w:eastAsia="Times New Roman"/>
            <w:lang w:val="en-US" w:eastAsia="zh-CN"/>
          </w:rPr>
          <w:t>1&gt;</w:t>
        </w:r>
        <w:r w:rsidRPr="007F4CE0">
          <w:rPr>
            <w:rFonts w:eastAsia="Times New Roman"/>
            <w:lang w:val="en-US" w:eastAsia="zh-CN"/>
          </w:rPr>
          <w:tab/>
          <w:t xml:space="preserve">when instruction from the upper layer has been received for starting the </w:t>
        </w:r>
        <w:r w:rsidRPr="007F4CE0">
          <w:rPr>
            <w:rFonts w:eastAsia="Times New Roman"/>
            <w:i/>
            <w:lang w:val="en-US" w:eastAsia="zh-CN"/>
          </w:rPr>
          <w:t>TimeAlignmentTimer</w:t>
        </w:r>
        <w:r w:rsidRPr="007F4CE0">
          <w:rPr>
            <w:rFonts w:eastAsia="Times New Roman"/>
            <w:lang w:val="en-US" w:eastAsia="zh-CN"/>
          </w:rPr>
          <w:t>:</w:t>
        </w:r>
      </w:ins>
    </w:p>
    <w:p w14:paraId="7856B71A" w14:textId="77777777" w:rsidR="004B5D0E" w:rsidRPr="007F4CE0" w:rsidRDefault="004B5D0E" w:rsidP="004B5D0E">
      <w:pPr>
        <w:overflowPunct w:val="0"/>
        <w:autoSpaceDE w:val="0"/>
        <w:autoSpaceDN w:val="0"/>
        <w:adjustRightInd w:val="0"/>
        <w:ind w:left="851" w:hanging="284"/>
        <w:rPr>
          <w:ins w:id="46" w:author="(Huawei) GuoYinghao" w:date="2022-04-24T12:55:00Z"/>
          <w:lang w:val="en-US" w:eastAsia="zh-CN"/>
        </w:rPr>
      </w:pPr>
      <w:ins w:id="47" w:author="(Huawei) GuoYinghao" w:date="2022-04-24T12:55:00Z">
        <w:r w:rsidRPr="007F4CE0">
          <w:rPr>
            <w:rFonts w:eastAsia="Times New Roman"/>
            <w:lang w:val="en-US" w:eastAsia="zh-CN"/>
          </w:rPr>
          <w:t>2&gt;</w:t>
        </w:r>
        <w:r w:rsidRPr="007F4CE0">
          <w:rPr>
            <w:rFonts w:eastAsia="Times New Roman"/>
            <w:lang w:val="en-US" w:eastAsia="zh-CN"/>
          </w:rPr>
          <w:tab/>
        </w:r>
        <w:r w:rsidRPr="007F4CE0">
          <w:rPr>
            <w:rFonts w:eastAsia="等线"/>
            <w:lang w:val="en-US" w:eastAsia="zh-CN"/>
          </w:rPr>
          <w:t xml:space="preserve">start the </w:t>
        </w:r>
        <w:r w:rsidRPr="007F4CE0">
          <w:rPr>
            <w:rFonts w:eastAsia="Times New Roman"/>
            <w:i/>
            <w:lang w:val="en-US" w:eastAsia="ko-KR"/>
          </w:rPr>
          <w:t>TimeAlignmentTimer</w:t>
        </w:r>
        <w:r>
          <w:rPr>
            <w:rFonts w:eastAsia="Times New Roman"/>
            <w:i/>
            <w:lang w:val="en-US" w:eastAsia="ko-KR"/>
          </w:rPr>
          <w:t xml:space="preserve"> </w:t>
        </w:r>
        <w:r>
          <w:rPr>
            <w:lang w:eastAsia="zh-CN"/>
          </w:rPr>
          <w:t>associated with PTAG</w:t>
        </w:r>
        <w:r w:rsidRPr="007F4CE0">
          <w:rPr>
            <w:rFonts w:eastAsia="Times New Roman"/>
            <w:lang w:val="en-US" w:eastAsia="zh-CN"/>
          </w:rPr>
          <w:t>.</w:t>
        </w:r>
      </w:ins>
    </w:p>
    <w:p w14:paraId="61D70289" w14:textId="77777777" w:rsidR="000B7A74" w:rsidRPr="007F4CE0" w:rsidRDefault="000B7A74" w:rsidP="000B7A74">
      <w:pPr>
        <w:overflowPunct w:val="0"/>
        <w:autoSpaceDE w:val="0"/>
        <w:autoSpaceDN w:val="0"/>
        <w:adjustRightInd w:val="0"/>
        <w:ind w:left="568" w:hanging="284"/>
        <w:rPr>
          <w:rFonts w:eastAsia="Times New Roman"/>
          <w:noProof/>
          <w:lang w:val="en-US" w:eastAsia="ja-JP"/>
        </w:rPr>
      </w:pPr>
      <w:r w:rsidRPr="007F4CE0">
        <w:rPr>
          <w:rFonts w:eastAsia="Times New Roman"/>
          <w:noProof/>
          <w:lang w:val="en-US" w:eastAsia="ko-KR"/>
        </w:rPr>
        <w:t>1&gt;</w:t>
      </w:r>
      <w:r w:rsidRPr="007F4CE0">
        <w:rPr>
          <w:rFonts w:eastAsia="Times New Roman"/>
          <w:noProof/>
          <w:lang w:val="en-US" w:eastAsia="zh-CN"/>
        </w:rPr>
        <w:tab/>
        <w:t xml:space="preserve">when a </w:t>
      </w:r>
      <w:r w:rsidRPr="007F4CE0">
        <w:rPr>
          <w:rFonts w:eastAsia="Times New Roman"/>
          <w:i/>
          <w:noProof/>
          <w:lang w:val="en-US" w:eastAsia="zh-CN"/>
        </w:rPr>
        <w:t>timeAlignmentTimer</w:t>
      </w:r>
      <w:r w:rsidRPr="007F4CE0">
        <w:rPr>
          <w:rFonts w:eastAsia="Times New Roman"/>
          <w:noProof/>
          <w:lang w:val="en-US" w:eastAsia="zh-CN"/>
        </w:rPr>
        <w:t xml:space="preserve"> expires:</w:t>
      </w:r>
    </w:p>
    <w:p w14:paraId="10892E1E" w14:textId="77777777" w:rsidR="000B7A74" w:rsidRPr="007F4CE0" w:rsidRDefault="000B7A74" w:rsidP="000B7A74">
      <w:pPr>
        <w:overflowPunct w:val="0"/>
        <w:autoSpaceDE w:val="0"/>
        <w:autoSpaceDN w:val="0"/>
        <w:adjustRightInd w:val="0"/>
        <w:ind w:left="851" w:hanging="284"/>
        <w:rPr>
          <w:rFonts w:eastAsia="Times New Roman"/>
          <w:noProof/>
          <w:lang w:val="en-US" w:eastAsia="zh-CN"/>
        </w:rPr>
      </w:pPr>
      <w:r w:rsidRPr="007F4CE0">
        <w:rPr>
          <w:rFonts w:eastAsia="Times New Roman"/>
          <w:lang w:val="en-US" w:eastAsia="ko-KR"/>
        </w:rPr>
        <w:t>2&gt;</w:t>
      </w:r>
      <w:r w:rsidRPr="007F4CE0">
        <w:rPr>
          <w:rFonts w:eastAsia="Times New Roman"/>
          <w:lang w:val="en-US" w:eastAsia="zh-CN"/>
        </w:rPr>
        <w:tab/>
        <w:t xml:space="preserve">if the </w:t>
      </w:r>
      <w:r w:rsidRPr="007F4CE0">
        <w:rPr>
          <w:rFonts w:eastAsia="Times New Roman"/>
          <w:i/>
          <w:iCs/>
          <w:lang w:val="en-US" w:eastAsia="zh-CN"/>
        </w:rPr>
        <w:t>timeAlignmentTimer</w:t>
      </w:r>
      <w:r w:rsidRPr="007F4CE0">
        <w:rPr>
          <w:rFonts w:eastAsia="Times New Roman"/>
          <w:lang w:val="en-US" w:eastAsia="zh-CN"/>
        </w:rPr>
        <w:t xml:space="preserve"> is associated with the </w:t>
      </w:r>
      <w:r w:rsidRPr="007F4CE0">
        <w:rPr>
          <w:rFonts w:eastAsia="Times New Roman"/>
          <w:lang w:val="en-US" w:eastAsia="ko-KR"/>
        </w:rPr>
        <w:t>P</w:t>
      </w:r>
      <w:r w:rsidRPr="007F4CE0">
        <w:rPr>
          <w:rFonts w:eastAsia="Times New Roman"/>
          <w:lang w:val="en-US" w:eastAsia="zh-CN"/>
        </w:rPr>
        <w:t>TAG:</w:t>
      </w:r>
    </w:p>
    <w:p w14:paraId="79BB0166"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flush all HARQ buffers for all Serving Cells;</w:t>
      </w:r>
    </w:p>
    <w:p w14:paraId="1631915B"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notify RRC to release PUCCH for all Serving Cells, if configured;</w:t>
      </w:r>
    </w:p>
    <w:p w14:paraId="06A207BC"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notify RRC to release SRS for all Serving Cells, if configured;</w:t>
      </w:r>
    </w:p>
    <w:p w14:paraId="110F6934" w14:textId="77777777"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ko-KR"/>
        </w:rPr>
        <w:t>3&gt;</w:t>
      </w:r>
      <w:r w:rsidRPr="007F4CE0">
        <w:rPr>
          <w:rFonts w:eastAsia="Times New Roman"/>
          <w:lang w:val="en-US" w:eastAsia="zh-CN"/>
        </w:rPr>
        <w:tab/>
      </w:r>
      <w:r w:rsidRPr="007F4CE0">
        <w:rPr>
          <w:rFonts w:eastAsia="Times New Roman"/>
          <w:lang w:val="en-US" w:eastAsia="ko-KR"/>
        </w:rPr>
        <w:t>clear</w:t>
      </w:r>
      <w:r w:rsidRPr="007F4CE0">
        <w:rPr>
          <w:rFonts w:eastAsia="Times New Roman"/>
          <w:lang w:val="en-US" w:eastAsia="zh-CN"/>
        </w:rPr>
        <w:t xml:space="preserve"> any configured downlink assignments and </w:t>
      </w:r>
      <w:r w:rsidRPr="007F4CE0">
        <w:rPr>
          <w:rFonts w:eastAsia="Times New Roman"/>
          <w:lang w:val="en-US" w:eastAsia="ko-KR"/>
        </w:rPr>
        <w:t xml:space="preserve">configured </w:t>
      </w:r>
      <w:r w:rsidRPr="007F4CE0">
        <w:rPr>
          <w:rFonts w:eastAsia="Times New Roman"/>
          <w:lang w:val="en-US" w:eastAsia="zh-CN"/>
        </w:rPr>
        <w:t>uplink grants;</w:t>
      </w:r>
    </w:p>
    <w:p w14:paraId="1743A252" w14:textId="77777777"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zh-CN"/>
        </w:rPr>
        <w:t>3&gt;</w:t>
      </w:r>
      <w:r w:rsidRPr="007F4CE0">
        <w:rPr>
          <w:rFonts w:eastAsia="Times New Roman"/>
          <w:lang w:val="en-US" w:eastAsia="zh-CN"/>
        </w:rPr>
        <w:tab/>
        <w:t>clear any PUSCH resource for semi-persistent CSI reporting;</w:t>
      </w:r>
    </w:p>
    <w:p w14:paraId="18B6E0A2" w14:textId="77777777" w:rsidR="000B7A74" w:rsidRPr="007F4CE0" w:rsidRDefault="000B7A74" w:rsidP="000B7A74">
      <w:pPr>
        <w:overflowPunct w:val="0"/>
        <w:autoSpaceDE w:val="0"/>
        <w:autoSpaceDN w:val="0"/>
        <w:adjustRightInd w:val="0"/>
        <w:ind w:left="1135" w:hanging="284"/>
        <w:rPr>
          <w:rFonts w:eastAsia="Times New Roman"/>
          <w:lang w:val="en-US" w:eastAsia="ko-KR"/>
        </w:rPr>
      </w:pPr>
      <w:r w:rsidRPr="007F4CE0">
        <w:rPr>
          <w:rFonts w:eastAsia="Times New Roman"/>
          <w:lang w:val="en-US" w:eastAsia="ko-KR"/>
        </w:rPr>
        <w:t>3&gt;</w:t>
      </w:r>
      <w:r w:rsidRPr="007F4CE0">
        <w:rPr>
          <w:rFonts w:eastAsia="Times New Roman"/>
          <w:lang w:val="en-US" w:eastAsia="zh-CN"/>
        </w:rPr>
        <w:tab/>
        <w:t xml:space="preserve">consider all running </w:t>
      </w:r>
      <w:r w:rsidRPr="007F4CE0">
        <w:rPr>
          <w:rFonts w:eastAsia="Times New Roman"/>
          <w:i/>
          <w:lang w:val="en-US" w:eastAsia="zh-CN"/>
        </w:rPr>
        <w:t>timeAlignmentTimer</w:t>
      </w:r>
      <w:r w:rsidRPr="007F4CE0">
        <w:rPr>
          <w:rFonts w:eastAsia="Times New Roman"/>
          <w:lang w:val="en-US" w:eastAsia="zh-CN"/>
        </w:rPr>
        <w:t>s as expired;</w:t>
      </w:r>
    </w:p>
    <w:p w14:paraId="3AD46D36" w14:textId="77777777" w:rsidR="000B7A74" w:rsidRPr="007F4CE0" w:rsidRDefault="000B7A74" w:rsidP="000B7A74">
      <w:pPr>
        <w:overflowPunct w:val="0"/>
        <w:autoSpaceDE w:val="0"/>
        <w:autoSpaceDN w:val="0"/>
        <w:adjustRightInd w:val="0"/>
        <w:ind w:left="1135" w:hanging="284"/>
        <w:rPr>
          <w:rFonts w:eastAsia="Times New Roman"/>
          <w:lang w:val="en-US" w:eastAsia="ko-KR"/>
        </w:rPr>
      </w:pPr>
      <w:r w:rsidRPr="007F4CE0">
        <w:rPr>
          <w:rFonts w:eastAsia="Times New Roman"/>
          <w:lang w:val="en-US" w:eastAsia="ko-KR"/>
        </w:rPr>
        <w:t>3&gt;</w:t>
      </w:r>
      <w:r w:rsidRPr="007F4CE0">
        <w:rPr>
          <w:rFonts w:eastAsia="Times New Roman"/>
          <w:lang w:val="en-US" w:eastAsia="ko-KR"/>
        </w:rPr>
        <w:tab/>
        <w:t>maintain N</w:t>
      </w:r>
      <w:r w:rsidRPr="007F4CE0">
        <w:rPr>
          <w:rFonts w:eastAsia="Times New Roman"/>
          <w:vertAlign w:val="subscript"/>
          <w:lang w:val="en-US" w:eastAsia="ko-KR"/>
        </w:rPr>
        <w:t>TA</w:t>
      </w:r>
      <w:r w:rsidRPr="007F4CE0">
        <w:rPr>
          <w:rFonts w:eastAsia="Times New Roman"/>
          <w:lang w:val="en-US" w:eastAsia="ko-KR"/>
        </w:rPr>
        <w:t xml:space="preserve"> (defined in TS 38.211 [8]) of all TAGs.</w:t>
      </w:r>
    </w:p>
    <w:p w14:paraId="026E799A" w14:textId="77777777" w:rsidR="000B7A74" w:rsidRPr="007F4CE0" w:rsidRDefault="000B7A74" w:rsidP="000B7A74">
      <w:pPr>
        <w:overflowPunct w:val="0"/>
        <w:autoSpaceDE w:val="0"/>
        <w:autoSpaceDN w:val="0"/>
        <w:adjustRightInd w:val="0"/>
        <w:ind w:left="851" w:hanging="284"/>
        <w:rPr>
          <w:rFonts w:eastAsia="Times New Roman"/>
          <w:noProof/>
          <w:lang w:val="en-US" w:eastAsia="ja-JP"/>
        </w:rPr>
      </w:pPr>
      <w:r w:rsidRPr="007F4CE0">
        <w:rPr>
          <w:rFonts w:eastAsia="Times New Roman"/>
          <w:noProof/>
          <w:lang w:val="en-US" w:eastAsia="ko-KR"/>
        </w:rPr>
        <w:t>2&gt;</w:t>
      </w:r>
      <w:r w:rsidRPr="007F4CE0">
        <w:rPr>
          <w:rFonts w:eastAsia="Times New Roman"/>
          <w:noProof/>
          <w:lang w:val="en-US" w:eastAsia="zh-CN"/>
        </w:rPr>
        <w:tab/>
        <w:t xml:space="preserve">else if the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is</w:t>
      </w:r>
      <w:r w:rsidRPr="007F4CE0">
        <w:rPr>
          <w:rFonts w:eastAsia="Times New Roman"/>
          <w:lang w:val="en-US" w:eastAsia="zh-CN"/>
        </w:rPr>
        <w:t xml:space="preserve"> </w:t>
      </w:r>
      <w:r w:rsidRPr="007F4CE0">
        <w:rPr>
          <w:rFonts w:eastAsia="Times New Roman"/>
          <w:noProof/>
          <w:lang w:val="en-US" w:eastAsia="zh-CN"/>
        </w:rPr>
        <w:t xml:space="preserve">associated with an </w:t>
      </w:r>
      <w:r w:rsidRPr="007F4CE0">
        <w:rPr>
          <w:rFonts w:eastAsia="Times New Roman"/>
          <w:noProof/>
          <w:lang w:val="en-US" w:eastAsia="ko-KR"/>
        </w:rPr>
        <w:t>S</w:t>
      </w:r>
      <w:r w:rsidRPr="007F4CE0">
        <w:rPr>
          <w:rFonts w:eastAsia="Times New Roman"/>
          <w:noProof/>
          <w:lang w:val="en-US" w:eastAsia="zh-CN"/>
        </w:rPr>
        <w:t>TAG, then for all Serving Cells belonging to this TAG</w:t>
      </w:r>
      <w:r w:rsidRPr="007F4CE0">
        <w:rPr>
          <w:rFonts w:eastAsia="Times New Roman"/>
          <w:lang w:val="en-US" w:eastAsia="zh-CN"/>
        </w:rPr>
        <w:t>:</w:t>
      </w:r>
    </w:p>
    <w:p w14:paraId="633BB946"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flush all HARQ buffers;</w:t>
      </w:r>
    </w:p>
    <w:p w14:paraId="053F9258"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zh-CN"/>
        </w:rPr>
        <w:tab/>
        <w:t>notify RRC to release PUCCH, if configured</w:t>
      </w:r>
      <w:r w:rsidRPr="007F4CE0">
        <w:rPr>
          <w:rFonts w:eastAsia="Times New Roman"/>
          <w:noProof/>
          <w:lang w:val="en-US" w:eastAsia="ko-KR"/>
        </w:rPr>
        <w:t>;</w:t>
      </w:r>
    </w:p>
    <w:p w14:paraId="72DDF143" w14:textId="77777777" w:rsidR="000B7A74" w:rsidRPr="007F4CE0" w:rsidRDefault="000B7A74" w:rsidP="000B7A74">
      <w:pPr>
        <w:overflowPunct w:val="0"/>
        <w:autoSpaceDE w:val="0"/>
        <w:autoSpaceDN w:val="0"/>
        <w:adjustRightInd w:val="0"/>
        <w:ind w:left="1135" w:hanging="284"/>
        <w:rPr>
          <w:rFonts w:eastAsia="Times New Roman"/>
          <w:noProof/>
          <w:lang w:val="en-US" w:eastAsia="ja-JP"/>
        </w:rPr>
      </w:pPr>
      <w:r w:rsidRPr="007F4CE0">
        <w:rPr>
          <w:rFonts w:eastAsia="Times New Roman"/>
          <w:noProof/>
          <w:lang w:val="en-US" w:eastAsia="ko-KR"/>
        </w:rPr>
        <w:t>3&gt;</w:t>
      </w:r>
      <w:r w:rsidRPr="007F4CE0">
        <w:rPr>
          <w:rFonts w:eastAsia="Times New Roman"/>
          <w:noProof/>
          <w:lang w:val="en-US" w:eastAsia="zh-CN"/>
        </w:rPr>
        <w:tab/>
        <w:t>notify RRC to release SRS</w:t>
      </w:r>
      <w:r w:rsidRPr="007F4CE0">
        <w:rPr>
          <w:rFonts w:eastAsia="Times New Roman"/>
          <w:noProof/>
          <w:lang w:val="en-US" w:eastAsia="ko-KR"/>
        </w:rPr>
        <w:t>, if configured</w:t>
      </w:r>
      <w:r w:rsidRPr="007F4CE0">
        <w:rPr>
          <w:rFonts w:eastAsia="Times New Roman"/>
          <w:noProof/>
          <w:lang w:val="en-US" w:eastAsia="zh-CN"/>
        </w:rPr>
        <w:t>;</w:t>
      </w:r>
    </w:p>
    <w:p w14:paraId="477D997D"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ko-KR"/>
        </w:rPr>
        <w:tab/>
        <w:t>clear any configured downlink assignments and configured uplink grants;</w:t>
      </w:r>
    </w:p>
    <w:p w14:paraId="38763DE2"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ko-KR"/>
        </w:rPr>
        <w:tab/>
        <w:t>clear any PUSCH resource for semi-persistent CSI reporting;</w:t>
      </w:r>
    </w:p>
    <w:p w14:paraId="2B30C90A" w14:textId="77777777" w:rsidR="000B7A74" w:rsidRPr="007F4CE0" w:rsidRDefault="000B7A74" w:rsidP="000B7A74">
      <w:pPr>
        <w:overflowPunct w:val="0"/>
        <w:autoSpaceDE w:val="0"/>
        <w:autoSpaceDN w:val="0"/>
        <w:adjustRightInd w:val="0"/>
        <w:ind w:left="1135" w:hanging="284"/>
        <w:rPr>
          <w:rFonts w:eastAsia="Times New Roman"/>
          <w:lang w:val="en-US" w:eastAsia="ko-KR"/>
        </w:rPr>
      </w:pPr>
      <w:r w:rsidRPr="007F4CE0">
        <w:rPr>
          <w:rFonts w:eastAsia="Times New Roman"/>
          <w:lang w:val="en-US" w:eastAsia="ko-KR"/>
        </w:rPr>
        <w:t>3&gt;</w:t>
      </w:r>
      <w:r w:rsidRPr="007F4CE0">
        <w:rPr>
          <w:rFonts w:eastAsia="Times New Roman"/>
          <w:lang w:val="en-US" w:eastAsia="ko-KR"/>
        </w:rPr>
        <w:tab/>
        <w:t>maintain N</w:t>
      </w:r>
      <w:r w:rsidRPr="007F4CE0">
        <w:rPr>
          <w:rFonts w:eastAsia="Times New Roman"/>
          <w:vertAlign w:val="subscript"/>
          <w:lang w:val="en-US" w:eastAsia="ko-KR"/>
        </w:rPr>
        <w:t>TA</w:t>
      </w:r>
      <w:r w:rsidRPr="007F4CE0">
        <w:rPr>
          <w:rFonts w:eastAsia="Times New Roman"/>
          <w:lang w:val="en-US" w:eastAsia="ko-KR"/>
        </w:rPr>
        <w:t xml:space="preserve"> (defined in TS 38.211 [8]) of this TAG.</w:t>
      </w:r>
    </w:p>
    <w:p w14:paraId="099D587B" w14:textId="77777777" w:rsidR="000B7A74" w:rsidRPr="007F4CE0" w:rsidRDefault="000B7A74" w:rsidP="000B7A74">
      <w:pPr>
        <w:overflowPunct w:val="0"/>
        <w:autoSpaceDE w:val="0"/>
        <w:autoSpaceDN w:val="0"/>
        <w:adjustRightInd w:val="0"/>
        <w:ind w:left="568" w:hanging="284"/>
        <w:rPr>
          <w:rFonts w:eastAsia="等线"/>
          <w:lang w:val="en-US" w:eastAsia="zh-CN"/>
        </w:rPr>
      </w:pPr>
      <w:r w:rsidRPr="007F4CE0">
        <w:rPr>
          <w:rFonts w:eastAsia="等线"/>
          <w:lang w:val="en-US" w:eastAsia="zh-CN"/>
        </w:rPr>
        <w:t>1&gt;</w:t>
      </w:r>
      <w:r w:rsidRPr="007F4CE0">
        <w:rPr>
          <w:rFonts w:eastAsia="等线"/>
          <w:lang w:val="en-US" w:eastAsia="zh-CN"/>
        </w:rPr>
        <w:tab/>
        <w:t xml:space="preserve">when the </w:t>
      </w:r>
      <w:r w:rsidRPr="007F4CE0">
        <w:rPr>
          <w:rFonts w:eastAsia="等线"/>
          <w:i/>
          <w:lang w:val="en-US" w:eastAsia="zh-CN"/>
        </w:rPr>
        <w:t>inactivePosSRS-TimeAlignmentTimer</w:t>
      </w:r>
      <w:r w:rsidRPr="007F4CE0">
        <w:rPr>
          <w:rFonts w:eastAsia="等线"/>
          <w:lang w:val="en-US" w:eastAsia="zh-CN"/>
        </w:rPr>
        <w:t xml:space="preserve"> expires:</w:t>
      </w:r>
    </w:p>
    <w:p w14:paraId="745823F9" w14:textId="77777777" w:rsidR="000B7A74" w:rsidRPr="007F4CE0" w:rsidRDefault="000B7A74" w:rsidP="000B7A74">
      <w:pPr>
        <w:overflowPunct w:val="0"/>
        <w:autoSpaceDE w:val="0"/>
        <w:autoSpaceDN w:val="0"/>
        <w:adjustRightInd w:val="0"/>
        <w:ind w:left="851" w:hanging="284"/>
        <w:rPr>
          <w:rFonts w:eastAsia="Times New Roman"/>
          <w:lang w:val="en-US" w:eastAsia="ja-JP"/>
        </w:rPr>
      </w:pPr>
      <w:r w:rsidRPr="007F4CE0">
        <w:rPr>
          <w:rFonts w:eastAsia="等线"/>
          <w:lang w:val="en-US" w:eastAsia="zh-CN"/>
        </w:rPr>
        <w:t>2&gt;</w:t>
      </w:r>
      <w:r w:rsidRPr="007F4CE0">
        <w:rPr>
          <w:rFonts w:eastAsia="等线"/>
          <w:lang w:val="en-US" w:eastAsia="zh-CN"/>
        </w:rPr>
        <w:tab/>
        <w:t>notify RRC to release Positioning SRS for RRC_INACTIVE configuration(s).</w:t>
      </w:r>
    </w:p>
    <w:p w14:paraId="7468F79F" w14:textId="77777777" w:rsidR="000B7A74" w:rsidRPr="007F4CE0" w:rsidRDefault="000B7A74" w:rsidP="000B7A74">
      <w:pPr>
        <w:overflowPunct w:val="0"/>
        <w:autoSpaceDE w:val="0"/>
        <w:autoSpaceDN w:val="0"/>
        <w:adjustRightInd w:val="0"/>
        <w:ind w:left="568" w:hanging="284"/>
        <w:rPr>
          <w:rFonts w:eastAsia="等线"/>
          <w:lang w:val="en-US" w:eastAsia="zh-CN"/>
        </w:rPr>
      </w:pPr>
      <w:r w:rsidRPr="007F4CE0">
        <w:rPr>
          <w:rFonts w:eastAsia="等线"/>
          <w:lang w:val="en-US" w:eastAsia="zh-CN"/>
        </w:rPr>
        <w:t>1&gt;</w:t>
      </w:r>
      <w:r w:rsidRPr="007F4CE0">
        <w:rPr>
          <w:rFonts w:eastAsia="等线"/>
          <w:lang w:val="en-US" w:eastAsia="zh-CN"/>
        </w:rPr>
        <w:tab/>
        <w:t xml:space="preserve">when the </w:t>
      </w:r>
      <w:r w:rsidRPr="007F4CE0">
        <w:rPr>
          <w:rFonts w:eastAsia="等线"/>
          <w:i/>
          <w:lang w:val="en-US" w:eastAsia="zh-CN"/>
        </w:rPr>
        <w:t>cg-SDT-TimeAlignmentTimer</w:t>
      </w:r>
      <w:r w:rsidRPr="007F4CE0">
        <w:rPr>
          <w:rFonts w:eastAsia="等线"/>
          <w:lang w:val="en-US" w:eastAsia="zh-CN"/>
        </w:rPr>
        <w:t xml:space="preserve"> expires:</w:t>
      </w:r>
    </w:p>
    <w:p w14:paraId="79F08BD0" w14:textId="77777777" w:rsidR="000B7A74" w:rsidRPr="007F4CE0" w:rsidRDefault="000B7A74" w:rsidP="000B7A74">
      <w:pPr>
        <w:overflowPunct w:val="0"/>
        <w:autoSpaceDE w:val="0"/>
        <w:autoSpaceDN w:val="0"/>
        <w:adjustRightInd w:val="0"/>
        <w:ind w:left="851" w:hanging="284"/>
        <w:rPr>
          <w:rFonts w:eastAsia="Times New Roman"/>
          <w:lang w:val="en-US" w:eastAsia="ko-KR"/>
        </w:rPr>
      </w:pPr>
      <w:r w:rsidRPr="007F4CE0">
        <w:rPr>
          <w:rFonts w:eastAsia="等线"/>
          <w:lang w:val="en-US" w:eastAsia="zh-CN"/>
        </w:rPr>
        <w:t>2&gt;</w:t>
      </w:r>
      <w:r w:rsidRPr="007F4CE0">
        <w:rPr>
          <w:rFonts w:eastAsia="等线"/>
          <w:lang w:val="en-US" w:eastAsia="zh-CN"/>
        </w:rPr>
        <w:tab/>
      </w:r>
      <w:r w:rsidRPr="007F4CE0">
        <w:rPr>
          <w:rFonts w:eastAsia="Times New Roman"/>
          <w:lang w:val="en-US" w:eastAsia="ko-KR"/>
        </w:rPr>
        <w:t>clear any configured uplink grants;</w:t>
      </w:r>
    </w:p>
    <w:p w14:paraId="1C30B0E9" w14:textId="77777777" w:rsidR="000B7A74" w:rsidRPr="007F4CE0" w:rsidRDefault="000B7A74" w:rsidP="000B7A74">
      <w:pPr>
        <w:overflowPunct w:val="0"/>
        <w:autoSpaceDE w:val="0"/>
        <w:autoSpaceDN w:val="0"/>
        <w:adjustRightInd w:val="0"/>
        <w:ind w:left="851" w:hanging="284"/>
        <w:rPr>
          <w:rFonts w:eastAsia="Times New Roman"/>
          <w:lang w:val="en-US" w:eastAsia="ja-JP"/>
        </w:rPr>
      </w:pPr>
      <w:r w:rsidRPr="007F4CE0">
        <w:rPr>
          <w:rFonts w:eastAsia="Times New Roman"/>
          <w:lang w:val="en-US" w:eastAsia="zh-CN"/>
        </w:rPr>
        <w:t>2&gt;</w:t>
      </w:r>
      <w:r w:rsidRPr="007F4CE0">
        <w:rPr>
          <w:rFonts w:eastAsia="Times New Roman"/>
          <w:lang w:val="en-US" w:eastAsia="zh-CN"/>
        </w:rPr>
        <w:tab/>
        <w:t>if a PDCCH addressed to the MAC entity's C-RNTI after initial transmission for the CG-SDT with CCCH message has not been received:</w:t>
      </w:r>
    </w:p>
    <w:p w14:paraId="12FFA859" w14:textId="77777777"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zh-CN"/>
        </w:rPr>
        <w:t>3&gt;</w:t>
      </w:r>
      <w:r w:rsidRPr="007F4CE0">
        <w:rPr>
          <w:rFonts w:eastAsia="Times New Roman"/>
          <w:lang w:val="en-US" w:eastAsia="zh-CN"/>
        </w:rPr>
        <w:tab/>
        <w:t>consider ongoing CG-SDT procedure as terminated;</w:t>
      </w:r>
    </w:p>
    <w:p w14:paraId="74EA1FAB" w14:textId="77777777"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zh-CN"/>
        </w:rPr>
        <w:t>3&gt;</w:t>
      </w:r>
      <w:r w:rsidRPr="007F4CE0">
        <w:rPr>
          <w:rFonts w:eastAsia="Times New Roman"/>
          <w:lang w:val="en-US" w:eastAsia="zh-CN"/>
        </w:rPr>
        <w:tab/>
        <w:t xml:space="preserve">indicate the expiry of </w:t>
      </w:r>
      <w:r w:rsidRPr="007F4CE0">
        <w:rPr>
          <w:rFonts w:eastAsia="Times New Roman"/>
          <w:i/>
          <w:lang w:val="en-US" w:eastAsia="zh-CN"/>
        </w:rPr>
        <w:t>cg-SDT-TimeAlignmentTimer</w:t>
      </w:r>
      <w:r w:rsidRPr="007F4CE0">
        <w:rPr>
          <w:rFonts w:eastAsia="Times New Roman"/>
          <w:lang w:val="en-US" w:eastAsia="zh-CN"/>
        </w:rPr>
        <w:t xml:space="preserve"> to the upper layer.</w:t>
      </w:r>
    </w:p>
    <w:p w14:paraId="54CDCBF2" w14:textId="77777777" w:rsidR="000B7A74" w:rsidRPr="007F4CE0" w:rsidRDefault="000B7A74" w:rsidP="000B7A74">
      <w:pPr>
        <w:overflowPunct w:val="0"/>
        <w:autoSpaceDE w:val="0"/>
        <w:autoSpaceDN w:val="0"/>
        <w:adjustRightInd w:val="0"/>
        <w:ind w:left="851" w:hanging="284"/>
        <w:rPr>
          <w:rFonts w:eastAsia="Times New Roman"/>
          <w:lang w:val="en-US" w:eastAsia="ja-JP"/>
        </w:rPr>
      </w:pPr>
      <w:r w:rsidRPr="007F4CE0">
        <w:rPr>
          <w:rFonts w:eastAsia="等线"/>
          <w:lang w:val="en-US" w:eastAsia="zh-CN"/>
        </w:rPr>
        <w:t>2&gt;</w:t>
      </w:r>
      <w:r w:rsidRPr="007F4CE0">
        <w:rPr>
          <w:rFonts w:eastAsia="等线"/>
          <w:lang w:val="en-US" w:eastAsia="zh-CN"/>
        </w:rPr>
        <w:tab/>
      </w:r>
      <w:r w:rsidRPr="007F4CE0">
        <w:rPr>
          <w:rFonts w:eastAsia="Times New Roman"/>
          <w:lang w:val="en-US" w:eastAsia="zh-CN"/>
        </w:rPr>
        <w:t>flush all HARQ buffers;</w:t>
      </w:r>
    </w:p>
    <w:p w14:paraId="7615E13F" w14:textId="77777777" w:rsidR="000B7A74" w:rsidRPr="007F4CE0" w:rsidRDefault="000B7A74" w:rsidP="000B7A74">
      <w:pPr>
        <w:overflowPunct w:val="0"/>
        <w:autoSpaceDE w:val="0"/>
        <w:autoSpaceDN w:val="0"/>
        <w:adjustRightInd w:val="0"/>
        <w:ind w:left="851" w:hanging="284"/>
        <w:rPr>
          <w:rFonts w:eastAsia="Malgun Gothic"/>
          <w:lang w:val="en-US" w:eastAsia="ko-KR"/>
        </w:rPr>
      </w:pPr>
      <w:r w:rsidRPr="007F4CE0">
        <w:rPr>
          <w:rFonts w:eastAsia="等线"/>
          <w:lang w:val="en-US" w:eastAsia="zh-CN"/>
        </w:rPr>
        <w:t>2&gt;</w:t>
      </w:r>
      <w:r w:rsidRPr="007F4CE0">
        <w:rPr>
          <w:rFonts w:eastAsia="等线"/>
          <w:lang w:val="en-US" w:eastAsia="zh-CN"/>
        </w:rPr>
        <w:tab/>
      </w:r>
      <w:r w:rsidRPr="007F4CE0">
        <w:rPr>
          <w:rFonts w:eastAsia="Times New Roman"/>
          <w:lang w:val="en-US" w:eastAsia="ko-KR"/>
        </w:rPr>
        <w:t>maintain N</w:t>
      </w:r>
      <w:r w:rsidRPr="007F4CE0">
        <w:rPr>
          <w:rFonts w:eastAsia="Times New Roman"/>
          <w:vertAlign w:val="subscript"/>
          <w:lang w:val="en-US" w:eastAsia="ko-KR"/>
        </w:rPr>
        <w:t>TA</w:t>
      </w:r>
      <w:r w:rsidRPr="007F4CE0">
        <w:rPr>
          <w:rFonts w:eastAsia="Times New Roman"/>
          <w:lang w:val="en-US" w:eastAsia="ko-KR"/>
        </w:rPr>
        <w:t xml:space="preserve"> (defined in TS 38.211 [8]) of this TAG.</w:t>
      </w:r>
    </w:p>
    <w:p w14:paraId="406F2207" w14:textId="77777777" w:rsidR="000B7A74" w:rsidRPr="007F4CE0" w:rsidRDefault="000B7A74" w:rsidP="000B7A74">
      <w:pPr>
        <w:overflowPunct w:val="0"/>
        <w:autoSpaceDE w:val="0"/>
        <w:autoSpaceDN w:val="0"/>
        <w:adjustRightInd w:val="0"/>
        <w:rPr>
          <w:rFonts w:eastAsia="Times New Roman"/>
          <w:lang w:eastAsia="ja-JP"/>
        </w:rPr>
      </w:pPr>
      <w:r w:rsidRPr="007F4CE0">
        <w:rPr>
          <w:rFonts w:eastAsia="Times New Roman"/>
          <w:lang w:eastAsia="ja-JP"/>
        </w:rPr>
        <w:t xml:space="preserve">When the MAC entity </w:t>
      </w:r>
      <w:r w:rsidRPr="007F4CE0">
        <w:rPr>
          <w:rFonts w:eastAsia="Times New Roman"/>
          <w:lang w:eastAsia="zh-CN"/>
        </w:rPr>
        <w:t>stops</w:t>
      </w:r>
      <w:r w:rsidRPr="007F4CE0">
        <w:rPr>
          <w:rFonts w:eastAsia="Times New Roman"/>
          <w:lang w:eastAsia="ja-JP"/>
        </w:rPr>
        <w:t xml:space="preserve"> uplink transmissions for an SCell </w:t>
      </w:r>
      <w:r w:rsidRPr="007F4CE0">
        <w:rPr>
          <w:rFonts w:eastAsia="Times New Roman"/>
          <w:lang w:eastAsia="zh-CN"/>
        </w:rPr>
        <w:t>due to the fact that</w:t>
      </w:r>
      <w:r w:rsidRPr="007F4CE0">
        <w:rPr>
          <w:rFonts w:eastAsia="Times New Roman"/>
          <w:lang w:eastAsia="ja-JP"/>
        </w:rPr>
        <w:t xml:space="preserve"> the maximum uplink transmission timing difference between TAGs of the MAC entity or the maximum uplink transmission timing difference between </w:t>
      </w:r>
      <w:r w:rsidRPr="007F4CE0">
        <w:rPr>
          <w:rFonts w:eastAsia="Times New Roman"/>
          <w:lang w:eastAsia="ja-JP"/>
        </w:rPr>
        <w:lastRenderedPageBreak/>
        <w:t xml:space="preserve">TAGs of </w:t>
      </w:r>
      <w:r w:rsidRPr="007F4CE0">
        <w:rPr>
          <w:rFonts w:eastAsia="Times New Roman"/>
          <w:lang w:eastAsia="zh-CN"/>
        </w:rPr>
        <w:t xml:space="preserve">any </w:t>
      </w:r>
      <w:r w:rsidRPr="007F4CE0">
        <w:rPr>
          <w:rFonts w:eastAsia="Times New Roman"/>
          <w:lang w:eastAsia="ja-JP"/>
        </w:rPr>
        <w:t xml:space="preserve">MAC entity </w:t>
      </w:r>
      <w:r w:rsidRPr="007F4CE0">
        <w:rPr>
          <w:rFonts w:eastAsia="Times New Roman"/>
          <w:lang w:eastAsia="zh-CN"/>
        </w:rPr>
        <w:t xml:space="preserve">of the UE </w:t>
      </w:r>
      <w:r w:rsidRPr="007F4CE0">
        <w:rPr>
          <w:rFonts w:eastAsia="Times New Roman"/>
          <w:lang w:eastAsia="ja-JP"/>
        </w:rPr>
        <w:t xml:space="preserve">is exceeded, the MAC entity considers the </w:t>
      </w:r>
      <w:r w:rsidRPr="007F4CE0">
        <w:rPr>
          <w:rFonts w:eastAsia="Times New Roman"/>
          <w:i/>
          <w:iCs/>
          <w:lang w:eastAsia="ja-JP"/>
        </w:rPr>
        <w:t>timeAlignmentTimer</w:t>
      </w:r>
      <w:r w:rsidRPr="007F4CE0">
        <w:rPr>
          <w:rFonts w:eastAsia="Times New Roman"/>
          <w:lang w:eastAsia="ja-JP"/>
        </w:rPr>
        <w:t xml:space="preserve"> associated with the SCell as expired.</w:t>
      </w:r>
    </w:p>
    <w:p w14:paraId="02792F01" w14:textId="77777777" w:rsidR="000B7A74" w:rsidRPr="007F4CE0" w:rsidRDefault="000B7A74" w:rsidP="000B7A74">
      <w:pPr>
        <w:overflowPunct w:val="0"/>
        <w:autoSpaceDE w:val="0"/>
        <w:autoSpaceDN w:val="0"/>
        <w:adjustRightInd w:val="0"/>
        <w:rPr>
          <w:rFonts w:eastAsia="Times New Roman"/>
          <w:lang w:val="en-US" w:eastAsia="zh-CN"/>
        </w:rPr>
      </w:pPr>
      <w:r w:rsidRPr="007F4CE0">
        <w:rPr>
          <w:rFonts w:eastAsia="Times New Roman"/>
          <w:noProof/>
          <w:lang w:val="en-US" w:eastAsia="zh-CN"/>
        </w:rPr>
        <w:t xml:space="preserve">The MAC entity shall not perform any uplink transmission on a Serving Cell except the Random Access Preamble and MSGA transmission when the </w:t>
      </w:r>
      <w:r w:rsidRPr="007F4CE0">
        <w:rPr>
          <w:rFonts w:eastAsia="Times New Roman"/>
          <w:i/>
          <w:noProof/>
          <w:lang w:val="en-US" w:eastAsia="zh-CN"/>
        </w:rPr>
        <w:t>timeAlignmentTimer</w:t>
      </w:r>
      <w:r w:rsidRPr="007F4CE0">
        <w:rPr>
          <w:rFonts w:eastAsia="Times New Roman"/>
          <w:noProof/>
          <w:lang w:val="en-US" w:eastAsia="zh-CN"/>
        </w:rPr>
        <w:t xml:space="preserve"> associated with the TAG to which this Serving Cell belongs is not running</w:t>
      </w:r>
      <w:r w:rsidRPr="007F4CE0">
        <w:rPr>
          <w:rFonts w:eastAsia="Times New Roman"/>
          <w:iCs/>
          <w:lang w:val="en-US" w:eastAsia="zh-CN"/>
        </w:rPr>
        <w:t xml:space="preserve"> </w:t>
      </w:r>
      <w:r w:rsidRPr="007F4CE0">
        <w:rPr>
          <w:rFonts w:eastAsia="Times New Roman"/>
          <w:lang w:val="en-US" w:eastAsia="zh-CN"/>
        </w:rPr>
        <w:t>and CG-SDT procedure is not ongoing</w:t>
      </w:r>
      <w:r w:rsidRPr="007F4CE0">
        <w:rPr>
          <w:rFonts w:eastAsia="Times New Roman"/>
          <w:noProof/>
          <w:lang w:val="en-US" w:eastAsia="zh-CN"/>
        </w:rPr>
        <w:t xml:space="preserve">. </w:t>
      </w:r>
      <w:r w:rsidRPr="007F4CE0">
        <w:rPr>
          <w:rFonts w:eastAsia="Times New Roman"/>
          <w:noProof/>
          <w:lang w:val="en-US" w:eastAsia="zh-TW"/>
        </w:rPr>
        <w:t xml:space="preserve">Furthermore, when the </w:t>
      </w:r>
      <w:r w:rsidRPr="007F4CE0">
        <w:rPr>
          <w:rFonts w:eastAsia="Times New Roman"/>
          <w:i/>
          <w:noProof/>
          <w:lang w:val="en-US" w:eastAsia="zh-TW"/>
        </w:rPr>
        <w:t>timeAlignmentTimer</w:t>
      </w:r>
      <w:r w:rsidRPr="007F4CE0">
        <w:rPr>
          <w:rFonts w:eastAsia="Times New Roman"/>
          <w:noProof/>
          <w:lang w:val="en-US" w:eastAsia="zh-TW"/>
        </w:rPr>
        <w:t xml:space="preserve"> associated with the </w:t>
      </w:r>
      <w:r w:rsidRPr="007F4CE0">
        <w:rPr>
          <w:rFonts w:eastAsia="Times New Roman"/>
          <w:noProof/>
          <w:lang w:val="en-US" w:eastAsia="ko-KR"/>
        </w:rPr>
        <w:t>P</w:t>
      </w:r>
      <w:r w:rsidRPr="007F4CE0">
        <w:rPr>
          <w:rFonts w:eastAsia="Times New Roman"/>
          <w:noProof/>
          <w:lang w:val="en-US" w:eastAsia="zh-TW"/>
        </w:rPr>
        <w:t>TAG is not running</w:t>
      </w:r>
      <w:r w:rsidRPr="007F4CE0">
        <w:rPr>
          <w:rFonts w:eastAsia="Times New Roman"/>
          <w:lang w:val="en-US" w:eastAsia="zh-CN"/>
        </w:rPr>
        <w:t xml:space="preserve"> and CG-SDT procedure is not ongoing</w:t>
      </w:r>
      <w:r w:rsidRPr="007F4CE0">
        <w:rPr>
          <w:rFonts w:eastAsia="Times New Roman"/>
          <w:noProof/>
          <w:lang w:val="en-US" w:eastAsia="zh-TW"/>
        </w:rPr>
        <w:t>, the MAC entity shall not perform any uplink transmission on any Serving Cell except the Random Access Preamble and MSGA transmission on the SpCell.</w:t>
      </w:r>
      <w:r w:rsidRPr="007F4CE0">
        <w:rPr>
          <w:rFonts w:eastAsia="Times New Roman"/>
          <w:lang w:val="en-US" w:eastAsia="zh-TW"/>
        </w:rPr>
        <w:t xml:space="preserve"> </w:t>
      </w:r>
      <w:r w:rsidRPr="007F4CE0">
        <w:rPr>
          <w:rFonts w:eastAsia="Times New Roman"/>
          <w:lang w:val="en-US" w:eastAsia="zh-CN"/>
        </w:rPr>
        <w:t xml:space="preserve">The MAC entity shall not perform any uplink transmission except the Random Access Preamble and MSGA transmission when the </w:t>
      </w:r>
      <w:r w:rsidRPr="007F4CE0">
        <w:rPr>
          <w:rFonts w:eastAsia="Times New Roman"/>
          <w:i/>
          <w:lang w:val="en-US" w:eastAsia="zh-CN"/>
        </w:rPr>
        <w:t>cg-SDT-TimeAlignmentTimer</w:t>
      </w:r>
      <w:r w:rsidRPr="007F4CE0">
        <w:rPr>
          <w:rFonts w:eastAsia="Times New Roman"/>
          <w:lang w:val="en-US" w:eastAsia="zh-CN"/>
        </w:rPr>
        <w:t xml:space="preserve"> is not running during the ongoing CG-SDT procedure as triggered in clause 5.27.</w:t>
      </w:r>
    </w:p>
    <w:p w14:paraId="4EDE7D30" w14:textId="77777777" w:rsidR="000B7A74" w:rsidRDefault="000B7A74" w:rsidP="000B7A74"/>
    <w:p w14:paraId="21646219" w14:textId="503CCCB7" w:rsidR="000B7A74" w:rsidRDefault="000B7A74">
      <w:pPr>
        <w:rPr>
          <w:lang w:eastAsia="zh-CN"/>
        </w:rPr>
      </w:pPr>
      <w:r>
        <w:rPr>
          <w:rFonts w:hint="eastAsia"/>
          <w:lang w:eastAsia="zh-CN"/>
        </w:rPr>
        <w:t>=</w:t>
      </w:r>
      <w:r>
        <w:rPr>
          <w:lang w:eastAsia="zh-CN"/>
        </w:rPr>
        <w:t>=====================================NEXT CHANGES=====</w:t>
      </w:r>
      <w:r w:rsidR="00ED3797">
        <w:rPr>
          <w:lang w:eastAsia="zh-CN"/>
        </w:rPr>
        <w:t>==</w:t>
      </w:r>
      <w:r>
        <w:rPr>
          <w:lang w:eastAsia="zh-CN"/>
        </w:rPr>
        <w:t>==========================</w:t>
      </w:r>
    </w:p>
    <w:p w14:paraId="49261BD0" w14:textId="77777777" w:rsidR="00102C57" w:rsidRDefault="00102C57" w:rsidP="00102C5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8" w:name="_Toc46490313"/>
      <w:bookmarkStart w:id="49" w:name="_Toc52752008"/>
      <w:bookmarkStart w:id="50" w:name="_Toc29239828"/>
      <w:bookmarkStart w:id="51" w:name="_Toc52796470"/>
      <w:bookmarkStart w:id="52" w:name="_Toc37296187"/>
      <w:bookmarkStart w:id="53" w:name="_Toc100871980"/>
      <w:r>
        <w:rPr>
          <w:rFonts w:ascii="Arial" w:hAnsi="Arial"/>
          <w:sz w:val="28"/>
          <w:lang w:eastAsia="ko-KR"/>
        </w:rPr>
        <w:t>5.3.1</w:t>
      </w:r>
      <w:r>
        <w:rPr>
          <w:rFonts w:ascii="Arial" w:hAnsi="Arial"/>
          <w:sz w:val="28"/>
          <w:lang w:eastAsia="ko-KR"/>
        </w:rPr>
        <w:tab/>
        <w:t>DL Assignment reception</w:t>
      </w:r>
      <w:bookmarkEnd w:id="48"/>
      <w:bookmarkEnd w:id="49"/>
      <w:bookmarkEnd w:id="50"/>
      <w:bookmarkEnd w:id="51"/>
      <w:bookmarkEnd w:id="52"/>
      <w:bookmarkEnd w:id="53"/>
    </w:p>
    <w:p w14:paraId="5605DA18" w14:textId="77777777" w:rsidR="00102C57" w:rsidRDefault="00102C57" w:rsidP="00102C57">
      <w:pPr>
        <w:overflowPunct w:val="0"/>
        <w:autoSpaceDE w:val="0"/>
        <w:autoSpaceDN w:val="0"/>
        <w:adjustRightInd w:val="0"/>
        <w:textAlignment w:val="baseline"/>
        <w:rPr>
          <w:lang w:eastAsia="ko-KR"/>
        </w:rPr>
      </w:pPr>
      <w:r>
        <w:rPr>
          <w:lang w:eastAsia="ko-KR"/>
        </w:rPr>
        <w:t>Downlink assignments received on the PDCCH both indicate that there is a transmission on a DL-SCH for a particular MAC entity and provide the relevant HARQ information.</w:t>
      </w:r>
    </w:p>
    <w:p w14:paraId="398CBB43" w14:textId="77777777" w:rsidR="00102C57" w:rsidRDefault="00102C57" w:rsidP="00102C57">
      <w:pPr>
        <w:overflowPunct w:val="0"/>
        <w:autoSpaceDE w:val="0"/>
        <w:autoSpaceDN w:val="0"/>
        <w:adjustRightInd w:val="0"/>
        <w:textAlignment w:val="baseline"/>
        <w:rPr>
          <w:lang w:eastAsia="ja-JP"/>
        </w:rPr>
      </w:pPr>
      <w:r>
        <w:rPr>
          <w:lang w:eastAsia="ja-JP"/>
        </w:rPr>
        <w:t>When the MAC entity has a C-RNTI</w:t>
      </w:r>
      <w:r>
        <w:rPr>
          <w:lang w:eastAsia="ko-KR"/>
        </w:rPr>
        <w:t>,</w:t>
      </w:r>
      <w:r>
        <w:rPr>
          <w:lang w:eastAsia="ja-JP"/>
        </w:rPr>
        <w:t xml:space="preserve"> Temporary C-RNTI,</w:t>
      </w:r>
      <w:r>
        <w:rPr>
          <w:lang w:eastAsia="ko-KR"/>
        </w:rPr>
        <w:t xml:space="preserve"> or CS-RNTI,</w:t>
      </w:r>
      <w:r>
        <w:rPr>
          <w:lang w:eastAsia="ja-JP"/>
        </w:rPr>
        <w:t xml:space="preserve"> the MAC entity shall for each </w:t>
      </w:r>
      <w:r>
        <w:rPr>
          <w:lang w:eastAsia="ko-KR"/>
        </w:rPr>
        <w:t>PDCCH occasion</w:t>
      </w:r>
      <w:r>
        <w:rPr>
          <w:lang w:eastAsia="ja-JP"/>
        </w:rPr>
        <w:t xml:space="preserve"> during which it monitors PDCCH and for each Serving Cell:</w:t>
      </w:r>
    </w:p>
    <w:p w14:paraId="66F8CC6F" w14:textId="77777777" w:rsidR="00102C57" w:rsidRDefault="00102C57" w:rsidP="00102C57">
      <w:pPr>
        <w:overflowPunct w:val="0"/>
        <w:autoSpaceDE w:val="0"/>
        <w:autoSpaceDN w:val="0"/>
        <w:adjustRightInd w:val="0"/>
        <w:ind w:left="568" w:hanging="284"/>
        <w:textAlignment w:val="baseline"/>
        <w:rPr>
          <w:lang w:eastAsia="ja-JP"/>
        </w:rPr>
      </w:pPr>
      <w:r>
        <w:rPr>
          <w:lang w:eastAsia="ko-KR"/>
        </w:rPr>
        <w:t>1&gt;</w:t>
      </w:r>
      <w:r>
        <w:rPr>
          <w:lang w:eastAsia="ja-JP"/>
        </w:rPr>
        <w:tab/>
        <w:t xml:space="preserve">if a downlink assignment for this </w:t>
      </w:r>
      <w:r>
        <w:rPr>
          <w:lang w:eastAsia="ko-KR"/>
        </w:rPr>
        <w:t>PDCCH occasion</w:t>
      </w:r>
      <w:r>
        <w:rPr>
          <w:lang w:eastAsia="ja-JP"/>
        </w:rPr>
        <w:t xml:space="preserve"> and this Serving Cell has been received on the PDCCH for the MAC entity's C-RNTI, or Temporary C</w:t>
      </w:r>
      <w:r>
        <w:rPr>
          <w:lang w:eastAsia="ja-JP"/>
        </w:rPr>
        <w:noBreakHyphen/>
        <w:t>RNTI, or G-RNTI:</w:t>
      </w:r>
    </w:p>
    <w:p w14:paraId="71C7A905" w14:textId="77777777" w:rsidR="00102C57" w:rsidRDefault="00102C57" w:rsidP="00102C57">
      <w:pPr>
        <w:overflowPunct w:val="0"/>
        <w:autoSpaceDE w:val="0"/>
        <w:autoSpaceDN w:val="0"/>
        <w:adjustRightInd w:val="0"/>
        <w:ind w:left="851" w:hanging="284"/>
        <w:textAlignment w:val="baseline"/>
        <w:rPr>
          <w:lang w:eastAsia="ja-JP"/>
        </w:rPr>
      </w:pPr>
      <w:r>
        <w:rPr>
          <w:lang w:eastAsia="ko-KR"/>
        </w:rPr>
        <w:t>2&gt;</w:t>
      </w:r>
      <w:r>
        <w:rPr>
          <w:lang w:eastAsia="ja-JP"/>
        </w:rPr>
        <w:tab/>
        <w:t>if this is the first downlink assignment for this Temporary C-RNTI:</w:t>
      </w:r>
    </w:p>
    <w:p w14:paraId="13AC17D6"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ja-JP"/>
        </w:rPr>
        <w:tab/>
        <w:t>consider the NDI to have been toggled</w:t>
      </w:r>
      <w:r>
        <w:rPr>
          <w:lang w:eastAsia="ko-KR"/>
        </w:rPr>
        <w:t>.</w:t>
      </w:r>
    </w:p>
    <w:p w14:paraId="4C1B1953"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if the downlink assignment is for the MAC entity's C-RNTI, and if the previous downlink assignment indicated to the HARQ entity of the same HARQ process was either a downlink assignment received for the MAC entity's CS-RNTI or G-CS-RNTI, or a configured downlink assignment for unicast or MBS multicast; or</w:t>
      </w:r>
    </w:p>
    <w:p w14:paraId="46A761EA" w14:textId="77777777" w:rsidR="00102C57" w:rsidRDefault="00102C57" w:rsidP="00102C57">
      <w:pPr>
        <w:overflowPunct w:val="0"/>
        <w:autoSpaceDE w:val="0"/>
        <w:autoSpaceDN w:val="0"/>
        <w:adjustRightInd w:val="0"/>
        <w:ind w:left="851" w:hanging="284"/>
        <w:textAlignment w:val="baseline"/>
        <w:rPr>
          <w:rFonts w:eastAsia="Malgun Gothic"/>
          <w:lang w:eastAsia="ko-KR"/>
        </w:rPr>
      </w:pPr>
      <w:r>
        <w:rPr>
          <w:lang w:eastAsia="ko-KR"/>
        </w:rPr>
        <w:t>2&gt;</w:t>
      </w:r>
      <w:r>
        <w:rPr>
          <w:lang w:eastAsia="ko-KR"/>
        </w:rPr>
        <w:tab/>
        <w:t>if the downlink assignment is for the MAC entity's G-RNTI,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1E6422E7"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consider the NDI to have been toggled regardless of the value of the NDI.</w:t>
      </w:r>
    </w:p>
    <w:p w14:paraId="029BCA0B" w14:textId="0C6B6181" w:rsidR="00102C57" w:rsidDel="00645A36" w:rsidRDefault="00102C57" w:rsidP="00102C57">
      <w:pPr>
        <w:overflowPunct w:val="0"/>
        <w:autoSpaceDE w:val="0"/>
        <w:autoSpaceDN w:val="0"/>
        <w:adjustRightInd w:val="0"/>
        <w:ind w:left="851" w:hanging="284"/>
        <w:textAlignment w:val="baseline"/>
        <w:rPr>
          <w:del w:id="54" w:author="(Huawei) GuoYinghao" w:date="2022-04-24T13:20:00Z"/>
          <w:lang w:eastAsia="zh-CN"/>
        </w:rPr>
      </w:pPr>
      <w:del w:id="55" w:author="(Huawei) GuoYinghao" w:date="2022-04-24T13:20:00Z">
        <w:r w:rsidDel="00645A36">
          <w:rPr>
            <w:lang w:eastAsia="zh-CN"/>
          </w:rPr>
          <w:delText>2&gt;</w:delText>
        </w:r>
        <w:r w:rsidDel="00645A36">
          <w:rPr>
            <w:lang w:eastAsia="zh-CN"/>
          </w:rPr>
          <w:tab/>
          <w:delText>if this is the first downlink assignment after initial transmission for CG-SDT with CCCH message as in clause 5.4.1:</w:delText>
        </w:r>
      </w:del>
    </w:p>
    <w:p w14:paraId="2DA2BE78" w14:textId="7323F354" w:rsidR="00102C57" w:rsidRDefault="00645A36" w:rsidP="00645A36">
      <w:pPr>
        <w:pStyle w:val="B2"/>
        <w:rPr>
          <w:lang w:eastAsia="zh-CN"/>
        </w:rPr>
      </w:pPr>
      <w:ins w:id="56" w:author="(Huawei) GuoYinghao" w:date="2022-04-24T13:20:00Z">
        <w:r>
          <w:rPr>
            <w:lang w:eastAsia="zh-CN"/>
          </w:rPr>
          <w:t>2</w:t>
        </w:r>
      </w:ins>
      <w:del w:id="57" w:author="(Huawei) GuoYinghao" w:date="2022-04-24T13:20:00Z">
        <w:r w:rsidR="00102C57" w:rsidDel="00645A36">
          <w:rPr>
            <w:lang w:eastAsia="zh-CN"/>
          </w:rPr>
          <w:delText>3</w:delText>
        </w:r>
      </w:del>
      <w:r w:rsidR="00102C57">
        <w:rPr>
          <w:lang w:eastAsia="zh-CN"/>
        </w:rPr>
        <w:t>&gt;</w:t>
      </w:r>
      <w:r w:rsidR="00102C57">
        <w:rPr>
          <w:lang w:eastAsia="zh-CN"/>
        </w:rPr>
        <w:tab/>
        <w:t xml:space="preserve">stop the </w:t>
      </w:r>
      <w:r w:rsidR="00102C57">
        <w:rPr>
          <w:i/>
          <w:lang w:eastAsia="zh-CN"/>
        </w:rPr>
        <w:t>cg-SDT-RetransmissionTimer</w:t>
      </w:r>
      <w:del w:id="58" w:author="(Huawei) GuoYinghao" w:date="2022-04-25T15:59:00Z">
        <w:r w:rsidR="00102C57" w:rsidDel="00622DBD">
          <w:rPr>
            <w:iCs/>
            <w:lang w:eastAsia="zh-CN"/>
          </w:rPr>
          <w:delText xml:space="preserve"> </w:delText>
        </w:r>
      </w:del>
      <w:ins w:id="59" w:author="(Huawei) GuoYinghao" w:date="2022-04-24T13:20:00Z">
        <w:r>
          <w:rPr>
            <w:lang w:eastAsia="zh-CN"/>
          </w:rPr>
          <w:t>, if it is running,</w:t>
        </w:r>
        <w:r w:rsidR="00EB7872">
          <w:rPr>
            <w:lang w:eastAsia="zh-CN"/>
          </w:rPr>
          <w:t xml:space="preserve"> </w:t>
        </w:r>
      </w:ins>
      <w:r w:rsidR="00102C57">
        <w:rPr>
          <w:lang w:eastAsia="zh-CN"/>
        </w:rPr>
        <w:t>for the corresponding HARQ process for initial transmission with CCCH message.</w:t>
      </w:r>
    </w:p>
    <w:p w14:paraId="5771DD75"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ja-JP"/>
        </w:rPr>
        <w:tab/>
        <w:t>indicate the presence of a downlink assignment and deliver the associated HARQ information to the HARQ entity</w:t>
      </w:r>
      <w:r>
        <w:rPr>
          <w:lang w:eastAsia="ko-KR"/>
        </w:rPr>
        <w:t>.</w:t>
      </w:r>
    </w:p>
    <w:p w14:paraId="4649B682" w14:textId="77777777" w:rsidR="00102C57" w:rsidRDefault="00102C57" w:rsidP="00102C57">
      <w:pPr>
        <w:overflowPunct w:val="0"/>
        <w:autoSpaceDE w:val="0"/>
        <w:autoSpaceDN w:val="0"/>
        <w:adjustRightInd w:val="0"/>
        <w:ind w:left="568" w:hanging="284"/>
        <w:textAlignment w:val="baseline"/>
        <w:rPr>
          <w:lang w:eastAsia="ko-KR"/>
        </w:rPr>
      </w:pPr>
      <w:r>
        <w:rPr>
          <w:lang w:eastAsia="ko-KR"/>
        </w:rPr>
        <w:t>1&gt;</w:t>
      </w:r>
      <w:r>
        <w:rPr>
          <w:lang w:eastAsia="ko-KR"/>
        </w:rPr>
        <w:tab/>
        <w:t>else if a downlink assignment for this PDCCH occasion has been received for this Serving Cell on the PDCCH for the MAC entity's CS-RNTI or G-CS-RNTI:</w:t>
      </w:r>
    </w:p>
    <w:p w14:paraId="14EB6D60"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if the NDI in the received HARQ information is 1:</w:t>
      </w:r>
    </w:p>
    <w:p w14:paraId="26CFAEAE"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consider the NDI for the corresponding HARQ process not to have been toggled;</w:t>
      </w:r>
    </w:p>
    <w:p w14:paraId="086D0289"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indicate the presence of a downlink assignment for this Serving Cell and deliver the associated HARQ information to the HARQ entity.</w:t>
      </w:r>
    </w:p>
    <w:p w14:paraId="5906F385"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if the NDI in the received HARQ information is 0:</w:t>
      </w:r>
    </w:p>
    <w:p w14:paraId="7AB92688"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if PDCCH contents indicate SPS deactivation:</w:t>
      </w:r>
    </w:p>
    <w:p w14:paraId="2C081ADB" w14:textId="77777777" w:rsidR="00102C57" w:rsidRDefault="00102C57" w:rsidP="00102C57">
      <w:pPr>
        <w:overflowPunct w:val="0"/>
        <w:autoSpaceDE w:val="0"/>
        <w:autoSpaceDN w:val="0"/>
        <w:adjustRightInd w:val="0"/>
        <w:ind w:left="1418" w:hanging="284"/>
        <w:textAlignment w:val="baseline"/>
        <w:rPr>
          <w:lang w:eastAsia="ko-KR"/>
        </w:rPr>
      </w:pPr>
      <w:r>
        <w:rPr>
          <w:lang w:eastAsia="ko-KR"/>
        </w:rPr>
        <w:t>4&gt;</w:t>
      </w:r>
      <w:r>
        <w:rPr>
          <w:lang w:eastAsia="ko-KR"/>
        </w:rPr>
        <w:tab/>
        <w:t>clear the configured downlink assignment for this Serving Cell (if any);</w:t>
      </w:r>
    </w:p>
    <w:p w14:paraId="4DFB0951" w14:textId="77777777" w:rsidR="00102C57" w:rsidRDefault="00102C57" w:rsidP="00102C57">
      <w:pPr>
        <w:overflowPunct w:val="0"/>
        <w:autoSpaceDE w:val="0"/>
        <w:autoSpaceDN w:val="0"/>
        <w:adjustRightInd w:val="0"/>
        <w:ind w:left="1418" w:hanging="284"/>
        <w:textAlignment w:val="baseline"/>
        <w:rPr>
          <w:lang w:eastAsia="ko-KR"/>
        </w:rPr>
      </w:pPr>
      <w:r>
        <w:rPr>
          <w:lang w:eastAsia="ko-KR"/>
        </w:rPr>
        <w:lastRenderedPageBreak/>
        <w:t>4&gt;</w:t>
      </w:r>
      <w:r>
        <w:rPr>
          <w:lang w:eastAsia="ko-KR"/>
        </w:rPr>
        <w:tab/>
        <w:t xml:space="preserve">if the </w:t>
      </w:r>
      <w:r>
        <w:rPr>
          <w:i/>
          <w:lang w:eastAsia="ko-KR"/>
        </w:rPr>
        <w:t>timeAlignmentTimer</w:t>
      </w:r>
      <w:r>
        <w:rPr>
          <w:lang w:eastAsia="ko-KR"/>
        </w:rPr>
        <w:t>, associated with the TAG containing the Serving Cell on which the HARQ feedback is to be transmitted, is running:</w:t>
      </w:r>
    </w:p>
    <w:p w14:paraId="32A14663" w14:textId="77777777" w:rsidR="00102C57" w:rsidRDefault="00102C57" w:rsidP="00102C57">
      <w:pPr>
        <w:overflowPunct w:val="0"/>
        <w:autoSpaceDE w:val="0"/>
        <w:autoSpaceDN w:val="0"/>
        <w:adjustRightInd w:val="0"/>
        <w:ind w:left="1702" w:hanging="284"/>
        <w:textAlignment w:val="baseline"/>
        <w:rPr>
          <w:lang w:eastAsia="ko-KR"/>
        </w:rPr>
      </w:pPr>
      <w:r>
        <w:rPr>
          <w:lang w:eastAsia="ko-KR"/>
        </w:rPr>
        <w:t>5&gt;</w:t>
      </w:r>
      <w:r>
        <w:rPr>
          <w:lang w:eastAsia="ko-KR"/>
        </w:rPr>
        <w:tab/>
        <w:t>indicate a positive acknowledgement for the SPS deactivation to the physical layer.</w:t>
      </w:r>
    </w:p>
    <w:p w14:paraId="70161542"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else if PDCCH content indicates SPS activation:</w:t>
      </w:r>
    </w:p>
    <w:p w14:paraId="1A3A8841" w14:textId="77777777" w:rsidR="00102C57" w:rsidRDefault="00102C57" w:rsidP="00102C57">
      <w:pPr>
        <w:overflowPunct w:val="0"/>
        <w:autoSpaceDE w:val="0"/>
        <w:autoSpaceDN w:val="0"/>
        <w:adjustRightInd w:val="0"/>
        <w:ind w:left="1418" w:hanging="284"/>
        <w:textAlignment w:val="baseline"/>
        <w:rPr>
          <w:lang w:eastAsia="ko-KR"/>
        </w:rPr>
      </w:pPr>
      <w:r>
        <w:rPr>
          <w:lang w:eastAsia="ko-KR"/>
        </w:rPr>
        <w:t>4&gt;</w:t>
      </w:r>
      <w:r>
        <w:rPr>
          <w:lang w:eastAsia="ko-KR"/>
        </w:rPr>
        <w:tab/>
        <w:t>store the downlink assignment for this Serving Cell and the associated HARQ information as configured downlink assignment;</w:t>
      </w:r>
    </w:p>
    <w:p w14:paraId="5289E214" w14:textId="77777777" w:rsidR="00102C57" w:rsidRDefault="00102C57" w:rsidP="00102C57">
      <w:pPr>
        <w:overflowPunct w:val="0"/>
        <w:autoSpaceDE w:val="0"/>
        <w:autoSpaceDN w:val="0"/>
        <w:adjustRightInd w:val="0"/>
        <w:ind w:left="1418" w:hanging="284"/>
        <w:textAlignment w:val="baseline"/>
        <w:rPr>
          <w:lang w:eastAsia="ko-KR"/>
        </w:rPr>
      </w:pPr>
      <w:r>
        <w:rPr>
          <w:lang w:eastAsia="ko-KR"/>
        </w:rPr>
        <w:t>4&gt;</w:t>
      </w:r>
      <w:r>
        <w:rPr>
          <w:lang w:eastAsia="ko-KR"/>
        </w:rPr>
        <w:tab/>
        <w:t>initialise or re-initialise the configured downlink assignment for this Serving Cell to start in the associated PDSCH duration and to recur according to rules in clause 5.8.1;</w:t>
      </w:r>
    </w:p>
    <w:p w14:paraId="0EB30983" w14:textId="77777777" w:rsidR="00102C57" w:rsidRDefault="00102C57" w:rsidP="00102C57">
      <w:pPr>
        <w:overflowPunct w:val="0"/>
        <w:autoSpaceDE w:val="0"/>
        <w:autoSpaceDN w:val="0"/>
        <w:adjustRightInd w:val="0"/>
        <w:textAlignment w:val="baseline"/>
        <w:rPr>
          <w:lang w:eastAsia="ko-KR"/>
        </w:rPr>
      </w:pPr>
      <w:r>
        <w:rPr>
          <w:lang w:eastAsia="ko-KR"/>
        </w:rPr>
        <w:t>For each Serving Cell and each configured downlink assignment, if configured and activated, the MAC entity shall:</w:t>
      </w:r>
    </w:p>
    <w:p w14:paraId="05809DD1" w14:textId="77777777" w:rsidR="00102C57" w:rsidRDefault="00102C57" w:rsidP="00102C57">
      <w:pPr>
        <w:overflowPunct w:val="0"/>
        <w:autoSpaceDE w:val="0"/>
        <w:autoSpaceDN w:val="0"/>
        <w:adjustRightInd w:val="0"/>
        <w:ind w:left="568" w:hanging="284"/>
        <w:textAlignment w:val="baseline"/>
        <w:rPr>
          <w:lang w:eastAsia="ko-KR"/>
        </w:rPr>
      </w:pPr>
      <w:r>
        <w:rPr>
          <w:lang w:eastAsia="ko-KR"/>
        </w:rPr>
        <w:t>1&gt;</w:t>
      </w:r>
      <w:r>
        <w:rPr>
          <w:lang w:eastAsia="ko-KR"/>
        </w:rPr>
        <w:tab/>
        <w:t>if the PDSCH duration of the configured downlink assignment does not overlap with the PDSCH duration of a downlink assignment received on the PDCCH for this Serving Cell:</w:t>
      </w:r>
    </w:p>
    <w:p w14:paraId="32330962"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instruct the physical layer to receive, in this PDSCH duration, transport block on the DL-SCH according to the configured downlink assignment and to deliver it to the HARQ entity;</w:t>
      </w:r>
    </w:p>
    <w:p w14:paraId="6AFBBFC1"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set the HARQ Process ID to the HARQ Process ID associated with this PDSCH duration;</w:t>
      </w:r>
    </w:p>
    <w:p w14:paraId="56F83012"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consider the NDI bit for the corresponding HARQ process to have been toggled;</w:t>
      </w:r>
    </w:p>
    <w:p w14:paraId="0A58FE2E"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indicate the presence of a configured downlink assignment and deliver the stored HARQ information to the HARQ entity.</w:t>
      </w:r>
    </w:p>
    <w:p w14:paraId="131BE3CF" w14:textId="77777777" w:rsidR="00102C57" w:rsidRDefault="00102C57" w:rsidP="00102C57">
      <w:pPr>
        <w:overflowPunct w:val="0"/>
        <w:autoSpaceDE w:val="0"/>
        <w:autoSpaceDN w:val="0"/>
        <w:adjustRightInd w:val="0"/>
        <w:textAlignment w:val="baseline"/>
        <w:rPr>
          <w:lang w:eastAsia="ko-KR"/>
        </w:rPr>
      </w:pPr>
      <w:r>
        <w:rPr>
          <w:lang w:eastAsia="ko-KR"/>
        </w:rPr>
        <w:t xml:space="preserve">For configured downlink assignments without </w:t>
      </w:r>
      <w:r>
        <w:rPr>
          <w:i/>
          <w:lang w:eastAsia="ko-KR"/>
        </w:rPr>
        <w:t>harq-ProcID-Offset</w:t>
      </w:r>
      <w:r>
        <w:rPr>
          <w:lang w:eastAsia="ko-KR"/>
        </w:rPr>
        <w:t>, the HARQ Process ID associated with the slot where the DL transmission starts is derived from the following equation:</w:t>
      </w:r>
    </w:p>
    <w:p w14:paraId="2FFF3F69" w14:textId="77777777" w:rsidR="00102C57" w:rsidRDefault="00102C57" w:rsidP="00102C57">
      <w:pPr>
        <w:overflowPunct w:val="0"/>
        <w:autoSpaceDE w:val="0"/>
        <w:autoSpaceDN w:val="0"/>
        <w:adjustRightInd w:val="0"/>
        <w:jc w:val="center"/>
        <w:textAlignment w:val="baseline"/>
        <w:rPr>
          <w:lang w:eastAsia="ko-KR"/>
        </w:rPr>
      </w:pPr>
      <w:r>
        <w:rPr>
          <w:lang w:eastAsia="ko-KR"/>
        </w:rPr>
        <w:t>HARQ Process ID = [floor (CURRENT_slot × 10 / (</w:t>
      </w:r>
      <w:r>
        <w:rPr>
          <w:i/>
          <w:lang w:eastAsia="ko-KR"/>
        </w:rPr>
        <w:t>numberOfSlotsPerFrame</w:t>
      </w:r>
      <w:r>
        <w:rPr>
          <w:lang w:eastAsia="ko-KR"/>
        </w:rPr>
        <w:t xml:space="preserve"> × </w:t>
      </w:r>
      <w:r>
        <w:rPr>
          <w:i/>
          <w:lang w:eastAsia="ko-KR"/>
        </w:rPr>
        <w:t>periodicity</w:t>
      </w:r>
      <w:r>
        <w:rPr>
          <w:lang w:eastAsia="ko-KR"/>
        </w:rPr>
        <w:t xml:space="preserve">))] modulo </w:t>
      </w:r>
      <w:r>
        <w:rPr>
          <w:i/>
          <w:lang w:eastAsia="ko-KR"/>
        </w:rPr>
        <w:t>nrofHARQ-Processes</w:t>
      </w:r>
    </w:p>
    <w:p w14:paraId="6E30765C" w14:textId="77777777" w:rsidR="00102C57" w:rsidRDefault="00102C57" w:rsidP="00102C57">
      <w:pPr>
        <w:overflowPunct w:val="0"/>
        <w:autoSpaceDE w:val="0"/>
        <w:autoSpaceDN w:val="0"/>
        <w:adjustRightInd w:val="0"/>
        <w:textAlignment w:val="baseline"/>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14:paraId="543991BF" w14:textId="77777777" w:rsidR="00102C57" w:rsidRDefault="00102C57" w:rsidP="00102C57">
      <w:pPr>
        <w:overflowPunct w:val="0"/>
        <w:autoSpaceDE w:val="0"/>
        <w:autoSpaceDN w:val="0"/>
        <w:adjustRightInd w:val="0"/>
        <w:textAlignment w:val="baseline"/>
        <w:rPr>
          <w:lang w:eastAsia="ko-KR"/>
        </w:rPr>
      </w:pPr>
      <w:r>
        <w:rPr>
          <w:lang w:eastAsia="ko-KR"/>
        </w:rPr>
        <w:t xml:space="preserve">For configured downlink assignments with </w:t>
      </w:r>
      <w:r>
        <w:rPr>
          <w:i/>
          <w:lang w:eastAsia="ko-KR"/>
        </w:rPr>
        <w:t>harq-ProcID-Offset</w:t>
      </w:r>
      <w:r>
        <w:rPr>
          <w:lang w:eastAsia="ko-KR"/>
        </w:rPr>
        <w:t>, the HARQ Process ID associated with the slot where the DL transmission starts is derived from the following equation:</w:t>
      </w:r>
    </w:p>
    <w:p w14:paraId="3F991CA3" w14:textId="77777777" w:rsidR="00102C57" w:rsidRDefault="00102C57" w:rsidP="00102C57">
      <w:pPr>
        <w:keepLines/>
        <w:tabs>
          <w:tab w:val="center" w:pos="4536"/>
          <w:tab w:val="right" w:pos="9072"/>
        </w:tabs>
        <w:overflowPunct w:val="0"/>
        <w:autoSpaceDE w:val="0"/>
        <w:autoSpaceDN w:val="0"/>
        <w:adjustRightInd w:val="0"/>
        <w:jc w:val="center"/>
        <w:textAlignment w:val="baseline"/>
        <w:rPr>
          <w:lang w:eastAsia="ko-KR"/>
        </w:rPr>
      </w:pPr>
      <w:r>
        <w:rPr>
          <w:lang w:eastAsia="ko-KR"/>
        </w:rPr>
        <w:t>HARQ Process ID = [floor (CURRENT_slot × 10 / (</w:t>
      </w:r>
      <w:r>
        <w:rPr>
          <w:i/>
          <w:lang w:eastAsia="ko-KR"/>
        </w:rPr>
        <w:t>numberOfSlotsPerFrame</w:t>
      </w:r>
      <w:r>
        <w:rPr>
          <w:lang w:eastAsia="ko-KR"/>
        </w:rPr>
        <w:t xml:space="preserve"> × </w:t>
      </w:r>
      <w:r>
        <w:rPr>
          <w:i/>
          <w:lang w:eastAsia="ko-KR"/>
        </w:rPr>
        <w:t>periodicity</w:t>
      </w:r>
      <w:r>
        <w:rPr>
          <w:iCs/>
          <w:lang w:eastAsia="ko-KR"/>
        </w:rPr>
        <w:t>)</w:t>
      </w:r>
      <w:r>
        <w:rPr>
          <w:lang w:eastAsia="ko-KR"/>
        </w:rPr>
        <w:t xml:space="preserve">)] modulo </w:t>
      </w:r>
      <w:r>
        <w:rPr>
          <w:i/>
          <w:lang w:eastAsia="ko-KR"/>
        </w:rPr>
        <w:t>nrofHARQ-Processes</w:t>
      </w:r>
      <w:r>
        <w:rPr>
          <w:lang w:eastAsia="ko-KR"/>
        </w:rPr>
        <w:t xml:space="preserve"> + </w:t>
      </w:r>
      <w:r>
        <w:rPr>
          <w:i/>
          <w:lang w:eastAsia="ko-KR"/>
        </w:rPr>
        <w:t>harq-ProcID-Offset</w:t>
      </w:r>
    </w:p>
    <w:p w14:paraId="6FEC614B" w14:textId="77777777" w:rsidR="00102C57" w:rsidRDefault="00102C57" w:rsidP="00102C57">
      <w:pPr>
        <w:overflowPunct w:val="0"/>
        <w:autoSpaceDE w:val="0"/>
        <w:autoSpaceDN w:val="0"/>
        <w:adjustRightInd w:val="0"/>
        <w:textAlignment w:val="baseline"/>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14:paraId="5A5D7068" w14:textId="77777777" w:rsidR="00102C57" w:rsidRDefault="00102C57" w:rsidP="00102C57">
      <w:pPr>
        <w:keepLines/>
        <w:overflowPunct w:val="0"/>
        <w:autoSpaceDE w:val="0"/>
        <w:autoSpaceDN w:val="0"/>
        <w:adjustRightInd w:val="0"/>
        <w:ind w:left="1135" w:hanging="851"/>
        <w:textAlignment w:val="baseline"/>
        <w:rPr>
          <w:lang w:eastAsia="ko-KR"/>
        </w:rPr>
      </w:pPr>
      <w:r>
        <w:rPr>
          <w:rFonts w:eastAsia="Yu Mincho"/>
          <w:lang w:eastAsia="ko-KR"/>
        </w:rPr>
        <w:t>NOTE 1:</w:t>
      </w:r>
      <w:r>
        <w:rPr>
          <w:rFonts w:eastAsia="Yu Mincho"/>
          <w:lang w:eastAsia="ko-KR"/>
        </w:rPr>
        <w:tab/>
        <w:t>In case of unaligned SFN across carriers in a cell group, the SFN of the concerned Serving Cell is used to calculate the HARQ Process ID used for configured downlink assignments.</w:t>
      </w:r>
    </w:p>
    <w:p w14:paraId="4DAE30DA" w14:textId="77777777" w:rsidR="00102C57" w:rsidRDefault="00102C57" w:rsidP="00102C57">
      <w:pPr>
        <w:keepLines/>
        <w:overflowPunct w:val="0"/>
        <w:autoSpaceDE w:val="0"/>
        <w:autoSpaceDN w:val="0"/>
        <w:adjustRightInd w:val="0"/>
        <w:ind w:left="1135" w:hanging="851"/>
        <w:textAlignment w:val="baseline"/>
        <w:rPr>
          <w:lang w:eastAsia="ko-KR"/>
        </w:rPr>
      </w:pPr>
      <w:r>
        <w:rPr>
          <w:lang w:eastAsia="ko-KR"/>
        </w:rPr>
        <w:t>NOTE 2:</w:t>
      </w:r>
      <w:r>
        <w:rPr>
          <w:lang w:eastAsia="ko-KR"/>
        </w:rPr>
        <w:tab/>
        <w:t>CURRENT_slot refers to the slot index of the first transmission occasion of a bundle of configured downlink assignment.</w:t>
      </w:r>
    </w:p>
    <w:p w14:paraId="2E950AB1" w14:textId="77777777" w:rsidR="00102C57" w:rsidRDefault="00102C57" w:rsidP="00102C57">
      <w:pPr>
        <w:overflowPunct w:val="0"/>
        <w:autoSpaceDE w:val="0"/>
        <w:autoSpaceDN w:val="0"/>
        <w:adjustRightInd w:val="0"/>
        <w:textAlignment w:val="baseline"/>
        <w:rPr>
          <w:lang w:eastAsia="ja-JP"/>
        </w:rPr>
      </w:pPr>
      <w:r>
        <w:rPr>
          <w:lang w:eastAsia="ja-JP"/>
        </w:rPr>
        <w:t>When the MAC entity needs to read BCCH, the MAC entity may, based on the scheduling information from RRC:</w:t>
      </w:r>
    </w:p>
    <w:p w14:paraId="26C7E691" w14:textId="77777777" w:rsidR="00102C57" w:rsidRDefault="00102C57" w:rsidP="00102C57">
      <w:pPr>
        <w:overflowPunct w:val="0"/>
        <w:autoSpaceDE w:val="0"/>
        <w:autoSpaceDN w:val="0"/>
        <w:adjustRightInd w:val="0"/>
        <w:ind w:left="568" w:hanging="284"/>
        <w:textAlignment w:val="baseline"/>
        <w:rPr>
          <w:lang w:eastAsia="ja-JP"/>
        </w:rPr>
      </w:pPr>
      <w:r>
        <w:rPr>
          <w:lang w:eastAsia="ko-KR"/>
        </w:rPr>
        <w:t>1&gt;</w:t>
      </w:r>
      <w:r>
        <w:rPr>
          <w:lang w:eastAsia="ja-JP"/>
        </w:rPr>
        <w:tab/>
        <w:t xml:space="preserve">if a downlink assignment for this </w:t>
      </w:r>
      <w:r>
        <w:rPr>
          <w:lang w:eastAsia="ko-KR"/>
        </w:rPr>
        <w:t>PDCCH occasion</w:t>
      </w:r>
      <w:r>
        <w:rPr>
          <w:lang w:eastAsia="ja-JP"/>
        </w:rPr>
        <w:t xml:space="preserve"> has been received on the PDCCH for the SI-RNTI;</w:t>
      </w:r>
    </w:p>
    <w:p w14:paraId="5DE52057" w14:textId="77777777" w:rsidR="00102C57" w:rsidRDefault="00102C57" w:rsidP="00102C57">
      <w:pPr>
        <w:overflowPunct w:val="0"/>
        <w:autoSpaceDE w:val="0"/>
        <w:autoSpaceDN w:val="0"/>
        <w:adjustRightInd w:val="0"/>
        <w:ind w:left="851" w:hanging="284"/>
        <w:textAlignment w:val="baseline"/>
      </w:pPr>
      <w:r>
        <w:rPr>
          <w:lang w:eastAsia="ko-KR"/>
        </w:rPr>
        <w:t>2&gt;</w:t>
      </w:r>
      <w:r>
        <w:rPr>
          <w:lang w:eastAsia="ja-JP"/>
        </w:rPr>
        <w:tab/>
        <w:t xml:space="preserve">indicate a downlink assignment </w:t>
      </w:r>
      <w:r>
        <w:rPr>
          <w:rFonts w:eastAsia="宋体"/>
          <w:lang w:eastAsia="zh-CN"/>
        </w:rPr>
        <w:t xml:space="preserve">and redundancy version </w:t>
      </w:r>
      <w:r>
        <w:rPr>
          <w:lang w:eastAsia="ja-JP"/>
        </w:rPr>
        <w:t>for the dedicated broadcast HARQ process to the HARQ entity.</w:t>
      </w:r>
    </w:p>
    <w:p w14:paraId="47867520" w14:textId="57E3544B" w:rsidR="00102C57" w:rsidRDefault="00102C57">
      <w:pPr>
        <w:rPr>
          <w:lang w:eastAsia="zh-CN"/>
        </w:rPr>
      </w:pPr>
      <w:r>
        <w:rPr>
          <w:rFonts w:hint="eastAsia"/>
          <w:lang w:eastAsia="zh-CN"/>
        </w:rPr>
        <w:t>=</w:t>
      </w:r>
      <w:r>
        <w:rPr>
          <w:lang w:eastAsia="zh-CN"/>
        </w:rPr>
        <w:t>================================NEXT CHANGE=======================================</w:t>
      </w:r>
    </w:p>
    <w:p w14:paraId="45141CBA" w14:textId="77777777" w:rsidR="00BC4D15" w:rsidRDefault="00BC4D15" w:rsidP="00BC4D15">
      <w:pPr>
        <w:pStyle w:val="3"/>
        <w:rPr>
          <w:lang w:eastAsia="ko-KR"/>
        </w:rPr>
      </w:pPr>
      <w:bookmarkStart w:id="60" w:name="_Toc100871986"/>
      <w:bookmarkStart w:id="61" w:name="_Toc52796476"/>
      <w:bookmarkStart w:id="62" w:name="_Toc52752014"/>
      <w:bookmarkStart w:id="63" w:name="_Toc46490319"/>
      <w:bookmarkStart w:id="64" w:name="_Toc37296193"/>
      <w:bookmarkStart w:id="65" w:name="_Toc29239834"/>
      <w:r>
        <w:rPr>
          <w:lang w:eastAsia="ko-KR"/>
        </w:rPr>
        <w:t>5.4.1</w:t>
      </w:r>
      <w:r>
        <w:rPr>
          <w:lang w:eastAsia="ko-KR"/>
        </w:rPr>
        <w:tab/>
        <w:t>UL Grant reception</w:t>
      </w:r>
      <w:bookmarkEnd w:id="60"/>
      <w:bookmarkEnd w:id="61"/>
      <w:bookmarkEnd w:id="62"/>
      <w:bookmarkEnd w:id="63"/>
      <w:bookmarkEnd w:id="64"/>
      <w:bookmarkEnd w:id="65"/>
    </w:p>
    <w:p w14:paraId="2F9EF48C" w14:textId="77777777" w:rsidR="00BC4D15" w:rsidRDefault="00BC4D15" w:rsidP="00BC4D15">
      <w:pPr>
        <w:rPr>
          <w:lang w:eastAsia="ko-KR"/>
        </w:rPr>
      </w:pPr>
      <w:r>
        <w:rPr>
          <w:lang w:eastAsia="ko-KR"/>
        </w:rPr>
        <w:t xml:space="preserve">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w:t>
      </w:r>
      <w:r>
        <w:rPr>
          <w:lang w:eastAsia="ko-KR"/>
        </w:rPr>
        <w:lastRenderedPageBreak/>
        <w:t>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14:paraId="001864B2" w14:textId="77777777" w:rsidR="00BC4D15" w:rsidRDefault="00BC4D15" w:rsidP="00BC4D15">
      <w:pPr>
        <w:rPr>
          <w:noProof/>
          <w:lang w:eastAsia="ja-JP"/>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belonging to a TAG that has a running </w:t>
      </w:r>
      <w:r>
        <w:rPr>
          <w:i/>
          <w:noProof/>
        </w:rPr>
        <w:t>timeAlignmentTimer</w:t>
      </w:r>
      <w:r>
        <w:rPr>
          <w:noProof/>
        </w:rPr>
        <w:t xml:space="preserve"> </w:t>
      </w:r>
      <w:r>
        <w:t xml:space="preserve">or a running </w:t>
      </w:r>
      <w:r>
        <w:rPr>
          <w:i/>
        </w:rPr>
        <w:t>cg-SDT-TimeAlignmentTimer</w:t>
      </w:r>
      <w:r>
        <w:rPr>
          <w:iCs/>
        </w:rPr>
        <w:t xml:space="preserve"> </w:t>
      </w:r>
      <w:r>
        <w:rPr>
          <w:noProof/>
        </w:rPr>
        <w:t xml:space="preserve">and for each grant received for this </w:t>
      </w:r>
      <w:r>
        <w:rPr>
          <w:noProof/>
          <w:lang w:eastAsia="ko-KR"/>
        </w:rPr>
        <w:t>PDCCH occasion</w:t>
      </w:r>
      <w:r>
        <w:rPr>
          <w:noProof/>
        </w:rPr>
        <w:t>:</w:t>
      </w:r>
    </w:p>
    <w:p w14:paraId="42DBBF3B" w14:textId="77777777" w:rsidR="00BC4D15" w:rsidRDefault="00BC4D15" w:rsidP="00BC4D15">
      <w:pPr>
        <w:pStyle w:val="B1"/>
        <w:rPr>
          <w:noProof/>
        </w:rPr>
      </w:pPr>
      <w:r>
        <w:rPr>
          <w:noProof/>
          <w:lang w:eastAsia="ko-KR"/>
        </w:rPr>
        <w:t>1&gt;</w:t>
      </w:r>
      <w:r>
        <w:rPr>
          <w:noProof/>
        </w:rPr>
        <w:tab/>
        <w:t>if an uplink grant for this Serving Cell has been received on the PDCCH for the MAC entity's C-RNTI or Temporary C-RNTI; or</w:t>
      </w:r>
    </w:p>
    <w:p w14:paraId="0344079D" w14:textId="77777777" w:rsidR="00BC4D15" w:rsidRDefault="00BC4D15" w:rsidP="00BC4D15">
      <w:pPr>
        <w:pStyle w:val="B1"/>
        <w:rPr>
          <w:noProof/>
        </w:rPr>
      </w:pPr>
      <w:r>
        <w:rPr>
          <w:noProof/>
          <w:lang w:eastAsia="ko-KR"/>
        </w:rPr>
        <w:t>1&gt;</w:t>
      </w:r>
      <w:r>
        <w:rPr>
          <w:noProof/>
        </w:rPr>
        <w:tab/>
        <w:t>if an uplink grant has been received in a Random Access Response:</w:t>
      </w:r>
    </w:p>
    <w:p w14:paraId="63E4D698" w14:textId="77777777" w:rsidR="00BC4D15" w:rsidRDefault="00BC4D15" w:rsidP="00BC4D15">
      <w:pPr>
        <w:pStyle w:val="B2"/>
        <w:rPr>
          <w:noProof/>
          <w:lang w:eastAsia="ko-KR"/>
        </w:rPr>
      </w:pPr>
      <w:r>
        <w:rPr>
          <w:noProof/>
          <w:lang w:eastAsia="ko-KR"/>
        </w:rPr>
        <w:t>2&gt;</w:t>
      </w:r>
      <w:r>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D0966C7" w14:textId="77777777" w:rsidR="00BC4D15" w:rsidRDefault="00BC4D15" w:rsidP="00BC4D15">
      <w:pPr>
        <w:pStyle w:val="B3"/>
        <w:rPr>
          <w:noProof/>
          <w:lang w:eastAsia="ko-KR"/>
        </w:rPr>
      </w:pPr>
      <w:r>
        <w:rPr>
          <w:noProof/>
          <w:lang w:eastAsia="ko-KR"/>
        </w:rPr>
        <w:t>3&gt;</w:t>
      </w:r>
      <w:r>
        <w:rPr>
          <w:noProof/>
          <w:lang w:eastAsia="ko-KR"/>
        </w:rPr>
        <w:tab/>
        <w:t>consider the NDI to have been toggled for the corresponding HARQ process regardless of the value of the NDI.</w:t>
      </w:r>
    </w:p>
    <w:p w14:paraId="4CB8BDCE" w14:textId="77777777" w:rsidR="00BC4D15" w:rsidRDefault="00BC4D15" w:rsidP="00BC4D15">
      <w:pPr>
        <w:pStyle w:val="B2"/>
        <w:rPr>
          <w:noProof/>
          <w:lang w:eastAsia="ko-KR"/>
        </w:rPr>
      </w:pPr>
      <w:r>
        <w:rPr>
          <w:noProof/>
          <w:lang w:eastAsia="ko-KR"/>
        </w:rPr>
        <w:t>2&gt;</w:t>
      </w:r>
      <w:r>
        <w:rPr>
          <w:noProof/>
          <w:lang w:eastAsia="ko-KR"/>
        </w:rPr>
        <w:tab/>
        <w:t>if the uplink grant is for MAC entity's C-RNTI, and the identified HARQ process is configured for a configured uplink grant:</w:t>
      </w:r>
    </w:p>
    <w:p w14:paraId="665655AF" w14:textId="77777777" w:rsidR="00BC4D15" w:rsidRDefault="00BC4D15" w:rsidP="00BC4D15">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19221037" w14:textId="3DAA3B2C" w:rsidR="00BC4D15" w:rsidDel="002016FC" w:rsidRDefault="00BC4D15" w:rsidP="00BC4D15">
      <w:pPr>
        <w:pStyle w:val="B3"/>
        <w:rPr>
          <w:del w:id="66" w:author="(Huawei) GuoYinghao" w:date="2022-04-24T13:26:00Z"/>
          <w:lang w:eastAsia="ko-KR"/>
        </w:rPr>
      </w:pPr>
      <w:del w:id="67" w:author="(Huawei) GuoYinghao" w:date="2022-04-24T13:26:00Z">
        <w:r w:rsidDel="002016FC">
          <w:rPr>
            <w:lang w:eastAsia="zh-CN"/>
          </w:rPr>
          <w:delText>3&gt;</w:delText>
        </w:r>
        <w:r w:rsidDel="002016FC">
          <w:rPr>
            <w:lang w:eastAsia="zh-CN"/>
          </w:rPr>
          <w:tab/>
          <w:delText xml:space="preserve">stop the </w:delText>
        </w:r>
        <w:r w:rsidDel="002016FC">
          <w:rPr>
            <w:i/>
            <w:lang w:eastAsia="zh-CN"/>
          </w:rPr>
          <w:delText>cg-SDT-RetransmissionTimer</w:delText>
        </w:r>
        <w:r w:rsidDel="002016FC">
          <w:rPr>
            <w:lang w:eastAsia="zh-CN"/>
          </w:rPr>
          <w:delText xml:space="preserve"> for the corresponding HARQ process, if running;</w:delText>
        </w:r>
      </w:del>
    </w:p>
    <w:p w14:paraId="4AD4C833" w14:textId="77777777" w:rsidR="00BC4D15" w:rsidRDefault="00BC4D15" w:rsidP="00BC4D15">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corresponding HARQ process, if running.</w:t>
      </w:r>
    </w:p>
    <w:p w14:paraId="6B9CB4BD" w14:textId="16DF9668" w:rsidR="002016FC" w:rsidRDefault="002016FC" w:rsidP="00BC4D15">
      <w:pPr>
        <w:pStyle w:val="B2"/>
        <w:rPr>
          <w:ins w:id="68" w:author="(Huawei) GuoYinghao" w:date="2022-04-24T13:26:00Z"/>
          <w:noProof/>
          <w:lang w:eastAsia="ko-KR"/>
        </w:rPr>
      </w:pPr>
      <w:ins w:id="69" w:author="(Huawei) GuoYinghao" w:date="2022-04-24T13:26:00Z">
        <w:r>
          <w:rPr>
            <w:noProof/>
            <w:lang w:eastAsia="ko-KR"/>
          </w:rPr>
          <w:t>2</w:t>
        </w:r>
        <w:r w:rsidRPr="002016FC">
          <w:rPr>
            <w:noProof/>
            <w:lang w:eastAsia="ko-KR"/>
          </w:rPr>
          <w:t>&gt;</w:t>
        </w:r>
        <w:r w:rsidRPr="002016FC">
          <w:rPr>
            <w:noProof/>
            <w:lang w:eastAsia="ko-KR"/>
          </w:rPr>
          <w:tab/>
          <w:t xml:space="preserve">stop the </w:t>
        </w:r>
        <w:r w:rsidRPr="00A677ED">
          <w:rPr>
            <w:i/>
            <w:noProof/>
            <w:lang w:eastAsia="ko-KR"/>
          </w:rPr>
          <w:t>cg-SDT-RetransmissionTimer</w:t>
        </w:r>
        <w:r w:rsidRPr="002016FC">
          <w:rPr>
            <w:noProof/>
            <w:lang w:eastAsia="ko-KR"/>
          </w:rPr>
          <w:t>, if running</w:t>
        </w:r>
        <w:r>
          <w:rPr>
            <w:noProof/>
            <w:lang w:eastAsia="ko-KR"/>
          </w:rPr>
          <w:t>.</w:t>
        </w:r>
      </w:ins>
    </w:p>
    <w:p w14:paraId="60112B89" w14:textId="437E9EBE" w:rsidR="00BC4D15" w:rsidRDefault="00BC4D15" w:rsidP="00BC4D15">
      <w:pPr>
        <w:pStyle w:val="B2"/>
        <w:rPr>
          <w:noProof/>
          <w:lang w:eastAsia="ja-JP"/>
        </w:rPr>
      </w:pPr>
      <w:r>
        <w:rPr>
          <w:noProof/>
          <w:lang w:eastAsia="ko-KR"/>
        </w:rPr>
        <w:t>2&gt;</w:t>
      </w:r>
      <w:r>
        <w:rPr>
          <w:noProof/>
        </w:rPr>
        <w:tab/>
        <w:t>deliver the uplink grant and the associated HARQ information to the HARQ entity.</w:t>
      </w:r>
    </w:p>
    <w:p w14:paraId="0DC00CE6" w14:textId="77777777" w:rsidR="00BC4D15" w:rsidRDefault="00BC4D15" w:rsidP="00BC4D15">
      <w:pPr>
        <w:pStyle w:val="B1"/>
        <w:rPr>
          <w:noProof/>
          <w:lang w:eastAsia="ko-KR"/>
        </w:rPr>
      </w:pPr>
      <w:r>
        <w:rPr>
          <w:noProof/>
          <w:lang w:eastAsia="ko-KR"/>
        </w:rPr>
        <w:t>1&gt;</w:t>
      </w:r>
      <w:r>
        <w:rPr>
          <w:noProof/>
        </w:rPr>
        <w:tab/>
        <w:t>else if an uplink grant for this PDCCH occasion has been received for this Serving Cell on the PDCCH for the MAC entity's CS-RNTI:</w:t>
      </w:r>
    </w:p>
    <w:p w14:paraId="1BBB9D23" w14:textId="77777777" w:rsidR="00BC4D15" w:rsidRDefault="00BC4D15" w:rsidP="00BC4D15">
      <w:pPr>
        <w:pStyle w:val="B2"/>
        <w:rPr>
          <w:noProof/>
          <w:lang w:eastAsia="ko-KR"/>
        </w:rPr>
      </w:pPr>
      <w:r>
        <w:rPr>
          <w:noProof/>
          <w:lang w:eastAsia="ko-KR"/>
        </w:rPr>
        <w:t>2&gt;</w:t>
      </w:r>
      <w:r>
        <w:rPr>
          <w:noProof/>
          <w:lang w:eastAsia="ko-KR"/>
        </w:rPr>
        <w:tab/>
        <w:t>if the NDI in the received HARQ information is 1:</w:t>
      </w:r>
    </w:p>
    <w:p w14:paraId="0788096E" w14:textId="77777777" w:rsidR="00BC4D15" w:rsidRDefault="00BC4D15" w:rsidP="00BC4D15">
      <w:pPr>
        <w:pStyle w:val="B3"/>
        <w:rPr>
          <w:noProof/>
          <w:lang w:eastAsia="ko-KR"/>
        </w:rPr>
      </w:pPr>
      <w:r>
        <w:rPr>
          <w:noProof/>
          <w:lang w:eastAsia="ko-KR"/>
        </w:rPr>
        <w:t>3&gt;</w:t>
      </w:r>
      <w:r>
        <w:rPr>
          <w:noProof/>
          <w:lang w:eastAsia="ko-KR"/>
        </w:rPr>
        <w:tab/>
        <w:t>consider the NDI for the corresponding HARQ process not to have been toggled;</w:t>
      </w:r>
    </w:p>
    <w:p w14:paraId="08DE7FE8" w14:textId="77777777" w:rsidR="00BC4D15" w:rsidRDefault="00BC4D15" w:rsidP="00BC4D15">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5ADD8A92" w14:textId="77777777" w:rsidR="00BC4D15" w:rsidRDefault="00BC4D15" w:rsidP="00BC4D15">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corresponding HARQ process, if running;</w:t>
      </w:r>
    </w:p>
    <w:p w14:paraId="0019F216" w14:textId="77777777" w:rsidR="00BC4D15" w:rsidRDefault="00BC4D15" w:rsidP="00BC4D15">
      <w:pPr>
        <w:pStyle w:val="B3"/>
        <w:rPr>
          <w:lang w:eastAsia="ko-KR"/>
        </w:rPr>
      </w:pPr>
      <w:r>
        <w:rPr>
          <w:lang w:eastAsia="zh-CN"/>
        </w:rPr>
        <w:t>3&gt;</w:t>
      </w:r>
      <w:r>
        <w:rPr>
          <w:lang w:eastAsia="zh-CN"/>
        </w:rPr>
        <w:tab/>
        <w:t xml:space="preserve">stop the </w:t>
      </w:r>
      <w:r>
        <w:rPr>
          <w:i/>
          <w:lang w:eastAsia="zh-CN"/>
        </w:rPr>
        <w:t>cg-SDT-RetransmissionTimer</w:t>
      </w:r>
      <w:r>
        <w:rPr>
          <w:iCs/>
          <w:lang w:eastAsia="zh-CN"/>
        </w:rPr>
        <w:t xml:space="preserve"> </w:t>
      </w:r>
      <w:r>
        <w:rPr>
          <w:lang w:eastAsia="zh-CN"/>
        </w:rPr>
        <w:t>for the corresponding HARQ process, if running;</w:t>
      </w:r>
    </w:p>
    <w:p w14:paraId="7E68F0CF" w14:textId="77777777" w:rsidR="00BC4D15" w:rsidRDefault="00BC4D15" w:rsidP="00BC4D15">
      <w:pPr>
        <w:pStyle w:val="B3"/>
        <w:rPr>
          <w:noProof/>
          <w:lang w:eastAsia="ko-KR"/>
        </w:rPr>
      </w:pPr>
      <w:r>
        <w:rPr>
          <w:noProof/>
          <w:lang w:eastAsia="ko-KR"/>
        </w:rPr>
        <w:t>3&gt;</w:t>
      </w:r>
      <w:r>
        <w:rPr>
          <w:noProof/>
          <w:lang w:eastAsia="ko-KR"/>
        </w:rPr>
        <w:tab/>
        <w:t>deliver the uplink grant and the associated HARQ information to the HARQ entity;</w:t>
      </w:r>
    </w:p>
    <w:p w14:paraId="1AEB2598" w14:textId="77777777" w:rsidR="00BC4D15" w:rsidRDefault="00BC4D15" w:rsidP="00BC4D15">
      <w:pPr>
        <w:pStyle w:val="B3"/>
        <w:rPr>
          <w:noProof/>
          <w:lang w:eastAsia="ko-KR"/>
        </w:rPr>
      </w:pPr>
      <w:r>
        <w:rPr>
          <w:noProof/>
          <w:lang w:eastAsia="ko-KR"/>
        </w:rPr>
        <w:t>3&gt;</w:t>
      </w:r>
      <w:r>
        <w:rPr>
          <w:noProof/>
          <w:lang w:eastAsia="ko-KR"/>
        </w:rPr>
        <w:tab/>
        <w:t xml:space="preserve">if a logical channel associated with a DRB configured with </w:t>
      </w:r>
      <w:r>
        <w:rPr>
          <w:i/>
          <w:noProof/>
          <w:lang w:eastAsia="ko-KR"/>
        </w:rPr>
        <w:t>survivalTimeStateSupport</w:t>
      </w:r>
      <w:r>
        <w:rPr>
          <w:noProof/>
          <w:lang w:eastAsia="ko-KR"/>
        </w:rPr>
        <w:t xml:space="preserve"> is multiplexed in the MAC PDU stored in the HARQ buffer for the corresponding HARQ process:</w:t>
      </w:r>
    </w:p>
    <w:p w14:paraId="4A0E0B2A" w14:textId="77777777" w:rsidR="00BC4D15" w:rsidRDefault="00BC4D15" w:rsidP="00BC4D15">
      <w:pPr>
        <w:pStyle w:val="B4"/>
        <w:rPr>
          <w:noProof/>
          <w:lang w:eastAsia="ko-KR"/>
        </w:rPr>
      </w:pPr>
      <w:r>
        <w:rPr>
          <w:noProof/>
          <w:lang w:eastAsia="ko-KR"/>
        </w:rPr>
        <w:t>4&gt;</w:t>
      </w:r>
      <w:r>
        <w:rPr>
          <w:noProof/>
          <w:lang w:eastAsia="ko-KR"/>
        </w:rPr>
        <w:tab/>
        <w:t>trigger activation of PDCP duplication for all configured RLC entities of the DRB.</w:t>
      </w:r>
    </w:p>
    <w:p w14:paraId="17CF2706" w14:textId="77777777" w:rsidR="00BC4D15" w:rsidRDefault="00BC4D15" w:rsidP="00BC4D15">
      <w:pPr>
        <w:pStyle w:val="B2"/>
        <w:rPr>
          <w:noProof/>
          <w:lang w:eastAsia="ko-KR"/>
        </w:rPr>
      </w:pPr>
      <w:r>
        <w:rPr>
          <w:noProof/>
          <w:lang w:eastAsia="ko-KR"/>
        </w:rPr>
        <w:t>2&gt;</w:t>
      </w:r>
      <w:r>
        <w:rPr>
          <w:noProof/>
          <w:lang w:eastAsia="ko-KR"/>
        </w:rPr>
        <w:tab/>
        <w:t>else if the NDI in the received HARQ information is 0:</w:t>
      </w:r>
    </w:p>
    <w:p w14:paraId="0118BFB7" w14:textId="77777777" w:rsidR="00BC4D15" w:rsidRDefault="00BC4D15" w:rsidP="00BC4D15">
      <w:pPr>
        <w:pStyle w:val="B3"/>
        <w:rPr>
          <w:noProof/>
          <w:lang w:eastAsia="ko-KR"/>
        </w:rPr>
      </w:pPr>
      <w:r>
        <w:rPr>
          <w:noProof/>
          <w:lang w:eastAsia="ko-KR"/>
        </w:rPr>
        <w:t>3&gt;</w:t>
      </w:r>
      <w:r>
        <w:rPr>
          <w:noProof/>
          <w:lang w:eastAsia="ko-KR"/>
        </w:rPr>
        <w:tab/>
        <w:t>if PDCCH contents indicate configured grant Type 2 deactivation:</w:t>
      </w:r>
    </w:p>
    <w:p w14:paraId="2D7F7B3D" w14:textId="77777777" w:rsidR="00BC4D15" w:rsidRDefault="00BC4D15" w:rsidP="00BC4D15">
      <w:pPr>
        <w:pStyle w:val="B4"/>
        <w:rPr>
          <w:noProof/>
          <w:lang w:eastAsia="ko-KR"/>
        </w:rPr>
      </w:pPr>
      <w:r>
        <w:rPr>
          <w:noProof/>
          <w:lang w:eastAsia="ko-KR"/>
        </w:rPr>
        <w:t>4&gt;</w:t>
      </w:r>
      <w:r>
        <w:rPr>
          <w:noProof/>
          <w:lang w:eastAsia="ko-KR"/>
        </w:rPr>
        <w:tab/>
        <w:t>trigger configured uplink grant confirmation.</w:t>
      </w:r>
    </w:p>
    <w:p w14:paraId="0EA7B000" w14:textId="77777777" w:rsidR="00BC4D15" w:rsidRDefault="00BC4D15" w:rsidP="00BC4D15">
      <w:pPr>
        <w:pStyle w:val="B3"/>
        <w:rPr>
          <w:noProof/>
          <w:lang w:eastAsia="ko-KR"/>
        </w:rPr>
      </w:pPr>
      <w:r>
        <w:rPr>
          <w:noProof/>
          <w:lang w:eastAsia="ko-KR"/>
        </w:rPr>
        <w:t>3&gt;</w:t>
      </w:r>
      <w:r>
        <w:rPr>
          <w:noProof/>
          <w:lang w:eastAsia="ko-KR"/>
        </w:rPr>
        <w:tab/>
        <w:t>else if PDCCH contents indicate configured grant Type 2 activation:</w:t>
      </w:r>
    </w:p>
    <w:p w14:paraId="5217B100" w14:textId="77777777" w:rsidR="00BC4D15" w:rsidRDefault="00BC4D15" w:rsidP="00BC4D15">
      <w:pPr>
        <w:pStyle w:val="B4"/>
        <w:rPr>
          <w:noProof/>
          <w:lang w:eastAsia="ko-KR"/>
        </w:rPr>
      </w:pPr>
      <w:r>
        <w:rPr>
          <w:noProof/>
          <w:lang w:eastAsia="ko-KR"/>
        </w:rPr>
        <w:t>4&gt;</w:t>
      </w:r>
      <w:r>
        <w:rPr>
          <w:noProof/>
          <w:lang w:eastAsia="ko-KR"/>
        </w:rPr>
        <w:tab/>
        <w:t>trigger configured uplink grant confirmation;</w:t>
      </w:r>
    </w:p>
    <w:p w14:paraId="71EE29A5" w14:textId="77777777" w:rsidR="00BC4D15" w:rsidRDefault="00BC4D15" w:rsidP="00BC4D15">
      <w:pPr>
        <w:pStyle w:val="B4"/>
        <w:rPr>
          <w:noProof/>
          <w:lang w:eastAsia="ko-KR"/>
        </w:rPr>
      </w:pPr>
      <w:r>
        <w:rPr>
          <w:noProof/>
          <w:lang w:eastAsia="ko-KR"/>
        </w:rPr>
        <w:t>4&gt;</w:t>
      </w:r>
      <w:r>
        <w:rPr>
          <w:noProof/>
          <w:lang w:eastAsia="ko-KR"/>
        </w:rPr>
        <w:tab/>
        <w:t>store the uplink grant for this Serving Cell and the associated HARQ information as configured uplink grant;</w:t>
      </w:r>
    </w:p>
    <w:p w14:paraId="58C0A2F7" w14:textId="77777777" w:rsidR="00BC4D15" w:rsidRDefault="00BC4D15" w:rsidP="00BC4D15">
      <w:pPr>
        <w:pStyle w:val="B4"/>
        <w:rPr>
          <w:noProof/>
          <w:lang w:eastAsia="ko-KR"/>
        </w:rPr>
      </w:pPr>
      <w:r>
        <w:rPr>
          <w:noProof/>
          <w:lang w:eastAsia="ko-KR"/>
        </w:rPr>
        <w:t>4&gt;</w:t>
      </w:r>
      <w:r>
        <w:rPr>
          <w:noProof/>
          <w:lang w:eastAsia="ko-KR"/>
        </w:rPr>
        <w:tab/>
        <w:t>initialise or re-initialise the configured uplink grant for this Serving Cell to start in the associated PUSCH duration and to recur according to rules in clause 5.8.2;</w:t>
      </w:r>
    </w:p>
    <w:p w14:paraId="7138B9AA" w14:textId="77777777" w:rsidR="00BC4D15" w:rsidRDefault="00BC4D15" w:rsidP="00BC4D15">
      <w:pPr>
        <w:pStyle w:val="B4"/>
        <w:rPr>
          <w:noProof/>
          <w:lang w:eastAsia="ko-KR"/>
        </w:rPr>
      </w:pPr>
      <w:r>
        <w:rPr>
          <w:noProof/>
          <w:lang w:eastAsia="ko-KR"/>
        </w:rPr>
        <w:lastRenderedPageBreak/>
        <w:t>4&gt;</w:t>
      </w:r>
      <w:r>
        <w:rPr>
          <w:noProof/>
          <w:lang w:eastAsia="ko-KR"/>
        </w:rPr>
        <w:tab/>
        <w:t xml:space="preserve">stop the </w:t>
      </w:r>
      <w:r>
        <w:rPr>
          <w:i/>
          <w:noProof/>
          <w:lang w:eastAsia="ko-KR"/>
        </w:rPr>
        <w:t>configuredGrantTimer</w:t>
      </w:r>
      <w:r>
        <w:rPr>
          <w:noProof/>
          <w:lang w:eastAsia="ko-KR"/>
        </w:rPr>
        <w:t xml:space="preserve"> for the corresponding HARQ process, if running;</w:t>
      </w:r>
    </w:p>
    <w:p w14:paraId="2837AA17" w14:textId="77777777" w:rsidR="00BC4D15" w:rsidRDefault="00BC4D15" w:rsidP="00BC4D15">
      <w:pPr>
        <w:pStyle w:val="B4"/>
        <w:rPr>
          <w:noProof/>
          <w:lang w:eastAsia="ko-KR"/>
        </w:rPr>
      </w:pPr>
      <w:r>
        <w:rPr>
          <w:noProof/>
          <w:lang w:eastAsia="ko-KR"/>
        </w:rPr>
        <w:t>4&gt;</w:t>
      </w:r>
      <w:r>
        <w:rPr>
          <w:noProof/>
          <w:lang w:eastAsia="ko-KR"/>
        </w:rPr>
        <w:tab/>
        <w:t xml:space="preserve">stop the </w:t>
      </w:r>
      <w:r>
        <w:rPr>
          <w:i/>
          <w:noProof/>
          <w:lang w:eastAsia="ko-KR"/>
        </w:rPr>
        <w:t>cg-RetransmissionTimer</w:t>
      </w:r>
      <w:r>
        <w:rPr>
          <w:noProof/>
          <w:lang w:eastAsia="ko-KR"/>
        </w:rPr>
        <w:t xml:space="preserve"> for the corresponding HARQ process, if running.</w:t>
      </w:r>
    </w:p>
    <w:p w14:paraId="7A850D98" w14:textId="77777777" w:rsidR="00BC4D15" w:rsidRDefault="00BC4D15" w:rsidP="00BC4D15">
      <w:pPr>
        <w:rPr>
          <w:noProof/>
          <w:lang w:eastAsia="ko-KR"/>
        </w:rPr>
      </w:pPr>
      <w:r>
        <w:rPr>
          <w:noProof/>
          <w:lang w:eastAsia="ko-KR"/>
        </w:rPr>
        <w:t>For each Serving Cell and each configured uplink grant, if configured and activated, the MAC entity shall:</w:t>
      </w:r>
    </w:p>
    <w:p w14:paraId="5D6766DE" w14:textId="77777777" w:rsidR="00BC4D15" w:rsidRDefault="00BC4D15" w:rsidP="00BC4D15">
      <w:pPr>
        <w:pStyle w:val="B1"/>
        <w:rPr>
          <w:rFonts w:eastAsia="Malgun Gothic"/>
          <w:noProof/>
          <w:lang w:eastAsia="ko-KR"/>
        </w:rPr>
      </w:pPr>
      <w:r>
        <w:rPr>
          <w:noProof/>
          <w:lang w:eastAsia="ko-KR"/>
        </w:rPr>
        <w:t>1&gt;</w:t>
      </w:r>
      <w:r>
        <w:rPr>
          <w:noProof/>
          <w:lang w:eastAsia="ko-KR"/>
        </w:rPr>
        <w:tab/>
        <w:t xml:space="preserve">if the MAC entity is configured with </w:t>
      </w:r>
      <w:r>
        <w:rPr>
          <w:i/>
          <w:noProof/>
          <w:lang w:eastAsia="ko-KR"/>
        </w:rPr>
        <w:t>lch-basedPrioritization</w:t>
      </w:r>
      <w:r>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Pr>
          <w:lang w:eastAsia="ko-KR"/>
        </w:rPr>
        <w:t xml:space="preserve"> for this Serving Cell</w:t>
      </w:r>
      <w:r>
        <w:rPr>
          <w:noProof/>
          <w:lang w:eastAsia="ko-KR"/>
        </w:rPr>
        <w:t>; or</w:t>
      </w:r>
    </w:p>
    <w:p w14:paraId="62E24D28" w14:textId="77777777" w:rsidR="00BC4D15" w:rsidRDefault="00BC4D15" w:rsidP="00BC4D15">
      <w:pPr>
        <w:pStyle w:val="B1"/>
        <w:rPr>
          <w:rFonts w:eastAsia="Times New Roman"/>
          <w:noProof/>
          <w:lang w:eastAsia="ko-KR"/>
        </w:rPr>
      </w:pPr>
      <w:r>
        <w:rPr>
          <w:noProof/>
          <w:lang w:eastAsia="ko-KR"/>
        </w:rPr>
        <w:t>1&gt;</w:t>
      </w:r>
      <w:r>
        <w:rPr>
          <w:noProof/>
          <w:lang w:eastAsia="ko-KR"/>
        </w:rPr>
        <w:tab/>
        <w:t xml:space="preserve">if </w:t>
      </w:r>
      <w:r>
        <w:rPr>
          <w:lang w:eastAsia="ko-KR"/>
        </w:rPr>
        <w:t xml:space="preserve">the MAC entity is not configured with </w:t>
      </w:r>
      <w:r>
        <w:rPr>
          <w:i/>
          <w:iCs/>
          <w:lang w:eastAsia="ko-KR"/>
        </w:rPr>
        <w:t>lch-basedPrioritization</w:t>
      </w:r>
      <w:r>
        <w:rPr>
          <w:lang w:eastAsia="ko-KR"/>
        </w:rPr>
        <w:t xml:space="preserve">, and </w:t>
      </w:r>
      <w:r>
        <w:rPr>
          <w:noProof/>
          <w:lang w:eastAsia="ko-KR"/>
        </w:rPr>
        <w:t xml:space="preserve">the PUSCH duration of the configured uplink grant does not overlap with the PUSCH duration of an uplink grant received on the PDCCH or in a Random Access Response </w:t>
      </w:r>
      <w:r>
        <w:rPr>
          <w:lang w:eastAsia="ko-KR"/>
        </w:rPr>
        <w:t xml:space="preserve">or </w:t>
      </w:r>
      <w:r>
        <w:rPr>
          <w:noProof/>
          <w:lang w:eastAsia="ko-KR"/>
        </w:rPr>
        <w:t>the PUSCH duration of a MSGA payload</w:t>
      </w:r>
      <w:r>
        <w:rPr>
          <w:lang w:eastAsia="ko-KR"/>
        </w:rPr>
        <w:t xml:space="preserve"> for this Serving Cell</w:t>
      </w:r>
      <w:r>
        <w:rPr>
          <w:noProof/>
          <w:lang w:eastAsia="ko-KR"/>
        </w:rPr>
        <w:t>:</w:t>
      </w:r>
    </w:p>
    <w:p w14:paraId="1EB6D0B3" w14:textId="77777777" w:rsidR="00BC4D15" w:rsidRDefault="00BC4D15" w:rsidP="00BC4D15">
      <w:pPr>
        <w:pStyle w:val="B2"/>
        <w:rPr>
          <w:noProof/>
          <w:lang w:eastAsia="ko-KR"/>
        </w:rPr>
      </w:pPr>
      <w:r>
        <w:rPr>
          <w:noProof/>
          <w:lang w:eastAsia="ko-KR"/>
        </w:rPr>
        <w:t>2&gt;</w:t>
      </w:r>
      <w:r>
        <w:rPr>
          <w:noProof/>
          <w:lang w:eastAsia="ko-KR"/>
        </w:rPr>
        <w:tab/>
        <w:t>set the HARQ Process ID to the HARQ Process ID associated with this PUSCH duration;</w:t>
      </w:r>
    </w:p>
    <w:p w14:paraId="66711C58" w14:textId="77777777" w:rsidR="00BC4D15" w:rsidRDefault="00BC4D15" w:rsidP="00BC4D15">
      <w:pPr>
        <w:pStyle w:val="B2"/>
        <w:rPr>
          <w:noProof/>
          <w:lang w:eastAsia="ko-KR"/>
        </w:rPr>
      </w:pPr>
      <w:r>
        <w:rPr>
          <w:noProof/>
          <w:lang w:eastAsia="ko-KR"/>
        </w:rPr>
        <w:t>2&gt;</w:t>
      </w:r>
      <w:r>
        <w:rPr>
          <w:noProof/>
          <w:lang w:eastAsia="ko-KR"/>
        </w:rPr>
        <w:tab/>
        <w:t xml:space="preserve">if, for the corresponding HARQ process, the </w:t>
      </w:r>
      <w:r>
        <w:rPr>
          <w:i/>
          <w:noProof/>
          <w:lang w:eastAsia="ko-KR"/>
        </w:rPr>
        <w:t>configuredGrantTimer</w:t>
      </w:r>
      <w:r>
        <w:rPr>
          <w:noProof/>
          <w:lang w:eastAsia="ko-KR"/>
        </w:rPr>
        <w:t xml:space="preserve"> is not running and </w:t>
      </w:r>
      <w:r>
        <w:rPr>
          <w:i/>
          <w:noProof/>
          <w:lang w:eastAsia="ko-KR"/>
        </w:rPr>
        <w:t>cg-RetransmissionTimer</w:t>
      </w:r>
      <w:r>
        <w:t xml:space="preserve"> is not configured and </w:t>
      </w:r>
      <w:r>
        <w:rPr>
          <w:i/>
        </w:rPr>
        <w:t>cg-SDT-RetransmissionTimer</w:t>
      </w:r>
      <w:r>
        <w:rPr>
          <w:iCs/>
        </w:rPr>
        <w:t xml:space="preserve"> </w:t>
      </w:r>
      <w:r>
        <w:t>is not configured</w:t>
      </w:r>
      <w:r>
        <w:rPr>
          <w:noProof/>
          <w:lang w:eastAsia="ko-KR"/>
        </w:rPr>
        <w:t xml:space="preserve"> (i.e. new transmission):</w:t>
      </w:r>
    </w:p>
    <w:p w14:paraId="1C595A73" w14:textId="77777777" w:rsidR="00BC4D15" w:rsidRDefault="00BC4D15" w:rsidP="00BC4D15">
      <w:pPr>
        <w:pStyle w:val="B3"/>
        <w:rPr>
          <w:noProof/>
          <w:lang w:eastAsia="ko-KR"/>
        </w:rPr>
      </w:pPr>
      <w:r>
        <w:rPr>
          <w:noProof/>
          <w:lang w:eastAsia="ko-KR"/>
        </w:rPr>
        <w:t>3&gt;</w:t>
      </w:r>
      <w:r>
        <w:rPr>
          <w:noProof/>
          <w:lang w:eastAsia="ko-KR"/>
        </w:rPr>
        <w:tab/>
        <w:t>consider the NDI bit for the corresponding HARQ process to have been toggled;</w:t>
      </w:r>
    </w:p>
    <w:p w14:paraId="2AEFB8A2" w14:textId="77777777" w:rsidR="00BC4D15" w:rsidRDefault="00BC4D15" w:rsidP="00BC4D15">
      <w:pPr>
        <w:pStyle w:val="B3"/>
        <w:rPr>
          <w:noProof/>
          <w:lang w:eastAsia="ko-KR"/>
        </w:rPr>
      </w:pPr>
      <w:r>
        <w:rPr>
          <w:noProof/>
          <w:lang w:eastAsia="ko-KR"/>
        </w:rPr>
        <w:t>3&gt;</w:t>
      </w:r>
      <w:r>
        <w:rPr>
          <w:noProof/>
          <w:lang w:eastAsia="ko-KR"/>
        </w:rPr>
        <w:tab/>
        <w:t>deliver the configured uplink grant and the associated HARQ information to the HARQ entity.</w:t>
      </w:r>
    </w:p>
    <w:p w14:paraId="498AE3EF" w14:textId="77777777" w:rsidR="00BC4D15" w:rsidRDefault="00BC4D15" w:rsidP="00BC4D15">
      <w:pPr>
        <w:pStyle w:val="B2"/>
        <w:rPr>
          <w:noProof/>
          <w:lang w:eastAsia="ko-KR"/>
        </w:rPr>
      </w:pPr>
      <w:r>
        <w:rPr>
          <w:noProof/>
          <w:lang w:eastAsia="ko-KR"/>
        </w:rPr>
        <w:t>2&gt;</w:t>
      </w:r>
      <w:r>
        <w:rPr>
          <w:noProof/>
          <w:lang w:eastAsia="ko-KR"/>
        </w:rPr>
        <w:tab/>
        <w:t xml:space="preserve">else if the </w:t>
      </w:r>
      <w:r>
        <w:rPr>
          <w:i/>
          <w:noProof/>
          <w:lang w:eastAsia="ko-KR"/>
        </w:rPr>
        <w:t>cg-RetransmissionTimer</w:t>
      </w:r>
      <w:r>
        <w:rPr>
          <w:noProof/>
          <w:lang w:eastAsia="ko-KR"/>
        </w:rPr>
        <w:t xml:space="preserve"> for the corresponding HARQ process is configured and not running, then for the corresponding HARQ process:</w:t>
      </w:r>
    </w:p>
    <w:p w14:paraId="705733CB" w14:textId="77777777" w:rsidR="00BC4D15" w:rsidRDefault="00BC4D15" w:rsidP="00BC4D15">
      <w:pPr>
        <w:pStyle w:val="B3"/>
        <w:rPr>
          <w:noProof/>
          <w:lang w:eastAsia="ko-KR"/>
        </w:rPr>
      </w:pPr>
      <w:bookmarkStart w:id="70" w:name="_Hlk23460335"/>
      <w:r>
        <w:rPr>
          <w:noProof/>
          <w:lang w:eastAsia="ko-KR"/>
        </w:rPr>
        <w:t>3&gt;</w:t>
      </w:r>
      <w:r>
        <w:rPr>
          <w:noProof/>
          <w:lang w:eastAsia="ko-KR"/>
        </w:rPr>
        <w:tab/>
        <w:t xml:space="preserve">if the </w:t>
      </w:r>
      <w:r>
        <w:rPr>
          <w:i/>
          <w:noProof/>
          <w:lang w:eastAsia="ko-KR"/>
        </w:rPr>
        <w:t>configuredGrantTimer</w:t>
      </w:r>
      <w:r>
        <w:rPr>
          <w:noProof/>
          <w:lang w:eastAsia="ko-KR"/>
        </w:rPr>
        <w:t xml:space="preserve"> is not running, and the HARQ process is not pending (i.e. new transmission):</w:t>
      </w:r>
    </w:p>
    <w:p w14:paraId="5C6AE922" w14:textId="77777777" w:rsidR="00BC4D15" w:rsidRDefault="00BC4D15" w:rsidP="00BC4D15">
      <w:pPr>
        <w:pStyle w:val="B4"/>
        <w:rPr>
          <w:noProof/>
          <w:lang w:eastAsia="ko-KR"/>
        </w:rPr>
      </w:pPr>
      <w:r>
        <w:rPr>
          <w:noProof/>
          <w:lang w:eastAsia="ko-KR"/>
        </w:rPr>
        <w:t>4&gt;</w:t>
      </w:r>
      <w:r>
        <w:rPr>
          <w:noProof/>
          <w:lang w:eastAsia="ko-KR"/>
        </w:rPr>
        <w:tab/>
        <w:t>consider the NDI bit to have been toggled;</w:t>
      </w:r>
    </w:p>
    <w:p w14:paraId="0C7E96E5" w14:textId="77777777" w:rsidR="00BC4D15" w:rsidRDefault="00BC4D15" w:rsidP="00BC4D15">
      <w:pPr>
        <w:pStyle w:val="B4"/>
        <w:rPr>
          <w:noProof/>
          <w:lang w:eastAsia="ko-KR"/>
        </w:rPr>
      </w:pPr>
      <w:r>
        <w:rPr>
          <w:noProof/>
          <w:lang w:eastAsia="ko-KR"/>
        </w:rPr>
        <w:t>4&gt;</w:t>
      </w:r>
      <w:r>
        <w:rPr>
          <w:noProof/>
          <w:lang w:eastAsia="ko-KR"/>
        </w:rPr>
        <w:tab/>
        <w:t>deliver the configured uplink grant and the associated HARQ information to the HARQ entity.</w:t>
      </w:r>
    </w:p>
    <w:p w14:paraId="6F6F84FD" w14:textId="77777777" w:rsidR="00BC4D15" w:rsidRDefault="00BC4D15" w:rsidP="00BC4D15">
      <w:pPr>
        <w:pStyle w:val="B3"/>
        <w:rPr>
          <w:noProof/>
          <w:lang w:eastAsia="ko-KR"/>
        </w:rPr>
      </w:pPr>
      <w:r>
        <w:rPr>
          <w:noProof/>
          <w:lang w:eastAsia="ko-KR"/>
        </w:rPr>
        <w:t>3&gt;</w:t>
      </w:r>
      <w:r>
        <w:rPr>
          <w:noProof/>
          <w:lang w:eastAsia="ko-KR"/>
        </w:rPr>
        <w:tab/>
        <w:t>else if the previous uplink grant delivered to the HARQ entity for the same HARQ process was a configured uplink grant (i.e. retransmission on configured grant):</w:t>
      </w:r>
    </w:p>
    <w:p w14:paraId="244DC7C9" w14:textId="77777777" w:rsidR="00BC4D15" w:rsidRDefault="00BC4D15" w:rsidP="00BC4D15">
      <w:pPr>
        <w:pStyle w:val="B4"/>
        <w:rPr>
          <w:noProof/>
          <w:lang w:eastAsia="ko-KR"/>
        </w:rPr>
      </w:pPr>
      <w:bookmarkStart w:id="71" w:name="_Hlk23460367"/>
      <w:bookmarkEnd w:id="70"/>
      <w:r>
        <w:rPr>
          <w:noProof/>
          <w:lang w:eastAsia="ko-KR"/>
        </w:rPr>
        <w:t>4&gt;</w:t>
      </w:r>
      <w:r>
        <w:rPr>
          <w:noProof/>
          <w:lang w:eastAsia="ko-KR"/>
        </w:rPr>
        <w:tab/>
        <w:t>deliver the configured uplink grant and the associated HARQ information to the HARQ entity.</w:t>
      </w:r>
      <w:bookmarkEnd w:id="71"/>
    </w:p>
    <w:p w14:paraId="56F636D2" w14:textId="77777777" w:rsidR="00BC4D15" w:rsidRDefault="00BC4D15" w:rsidP="00BC4D15">
      <w:pPr>
        <w:pStyle w:val="B2"/>
        <w:rPr>
          <w:rFonts w:eastAsia="Malgun Gothic"/>
          <w:lang w:eastAsia="ko-KR"/>
        </w:rPr>
      </w:pPr>
      <w:r>
        <w:rPr>
          <w:rFonts w:eastAsia="Malgun Gothic"/>
          <w:lang w:eastAsia="ko-KR"/>
        </w:rPr>
        <w:t>2&gt;</w:t>
      </w:r>
      <w:r>
        <w:rPr>
          <w:rFonts w:eastAsia="Malgun Gothic"/>
          <w:lang w:eastAsia="ko-KR"/>
        </w:rPr>
        <w:tab/>
        <w:t xml:space="preserve">else if the </w:t>
      </w:r>
      <w:r>
        <w:rPr>
          <w:rFonts w:eastAsia="Malgun Gothic"/>
          <w:i/>
          <w:lang w:eastAsia="ko-KR"/>
        </w:rPr>
        <w:t>cg-SDT-RetransmissionTimer</w:t>
      </w:r>
      <w:r>
        <w:rPr>
          <w:rFonts w:eastAsia="Malgun Gothic"/>
          <w:iCs/>
          <w:lang w:eastAsia="ko-KR"/>
        </w:rPr>
        <w:t xml:space="preserve"> </w:t>
      </w:r>
      <w:r>
        <w:rPr>
          <w:rFonts w:eastAsia="Malgun Gothic"/>
          <w:lang w:eastAsia="ko-KR"/>
        </w:rPr>
        <w:t>is configured and not running for the corresponding HARQ process;</w:t>
      </w:r>
    </w:p>
    <w:p w14:paraId="3EA1F719" w14:textId="77777777" w:rsidR="00BC4D15" w:rsidRDefault="00BC4D15" w:rsidP="00BC4D15">
      <w:pPr>
        <w:pStyle w:val="B3"/>
        <w:rPr>
          <w:rFonts w:eastAsia="Times New Roman"/>
          <w:lang w:eastAsia="zh-CN"/>
        </w:rPr>
      </w:pPr>
      <w:r>
        <w:rPr>
          <w:lang w:eastAsia="zh-CN"/>
        </w:rPr>
        <w:t>3&gt;</w:t>
      </w:r>
      <w:r>
        <w:rPr>
          <w:lang w:eastAsia="zh-CN"/>
        </w:rPr>
        <w:tab/>
        <w:t>if the configured uplink grant is for the initial transmission for the CG-SDT with CCCH message (i.e., initial new transmission); or</w:t>
      </w:r>
    </w:p>
    <w:p w14:paraId="669147A1" w14:textId="77777777" w:rsidR="00BC4D15" w:rsidRDefault="00BC4D15" w:rsidP="00BC4D15">
      <w:pPr>
        <w:pStyle w:val="B3"/>
        <w:rPr>
          <w:lang w:eastAsia="zh-CN"/>
        </w:rPr>
      </w:pPr>
      <w:r>
        <w:t>3&gt;</w:t>
      </w:r>
      <w:r>
        <w:tab/>
        <w:t xml:space="preserve">if the </w:t>
      </w:r>
      <w:r>
        <w:rPr>
          <w:i/>
        </w:rPr>
        <w:t>configuredGrantTimer</w:t>
      </w:r>
      <w:r>
        <w:t xml:space="preserve"> is not running or not configured, and PDCCH addressed to the MAC entity's C-RNTI has been received after the initial transmission of the CG-SDT with CCCH message (i.e., subsequent new transmission):</w:t>
      </w:r>
    </w:p>
    <w:p w14:paraId="6E75EB9D" w14:textId="0840C52A" w:rsidR="00BC4D15" w:rsidRDefault="00BC4D15" w:rsidP="00BC4D15">
      <w:pPr>
        <w:pStyle w:val="B4"/>
        <w:rPr>
          <w:ins w:id="72" w:author="(Huawei) GuoYinghao" w:date="2022-04-24T13:22:00Z"/>
          <w:lang w:eastAsia="zh-CN"/>
        </w:rPr>
      </w:pPr>
      <w:r>
        <w:rPr>
          <w:lang w:eastAsia="zh-CN"/>
        </w:rPr>
        <w:t>4&gt;</w:t>
      </w:r>
      <w:r>
        <w:rPr>
          <w:lang w:eastAsia="zh-CN"/>
        </w:rPr>
        <w:tab/>
        <w:t>consider the NDI bit to have been toggled</w:t>
      </w:r>
      <w:ins w:id="73" w:author="(Huawei) GuoYinghao" w:date="2022-04-24T13:22:00Z">
        <w:r w:rsidR="00001D5C">
          <w:rPr>
            <w:lang w:eastAsia="zh-CN"/>
          </w:rPr>
          <w:t>;</w:t>
        </w:r>
      </w:ins>
      <w:del w:id="74" w:author="(Huawei) GuoYinghao" w:date="2022-04-24T13:22:00Z">
        <w:r w:rsidDel="00001D5C">
          <w:rPr>
            <w:lang w:eastAsia="zh-CN"/>
          </w:rPr>
          <w:delText>.</w:delText>
        </w:r>
      </w:del>
    </w:p>
    <w:p w14:paraId="54A6D784" w14:textId="5C0439A4" w:rsidR="002F68EC" w:rsidRDefault="002F68EC" w:rsidP="002F68EC">
      <w:pPr>
        <w:pStyle w:val="B4"/>
        <w:rPr>
          <w:lang w:eastAsia="zh-CN"/>
        </w:rPr>
      </w:pPr>
      <w:ins w:id="75" w:author="(Huawei) GuoYinghao" w:date="2022-04-24T13:22:00Z">
        <w:r>
          <w:rPr>
            <w:lang w:eastAsia="zh-CN"/>
          </w:rPr>
          <w:t>4</w:t>
        </w:r>
        <w:r w:rsidRPr="002F68EC">
          <w:rPr>
            <w:lang w:eastAsia="zh-CN"/>
          </w:rPr>
          <w:t>&gt;</w:t>
        </w:r>
        <w:r w:rsidRPr="002F68EC">
          <w:rPr>
            <w:lang w:eastAsia="zh-CN"/>
          </w:rPr>
          <w:tab/>
          <w:t>deliver the configured uplink grant and the associated HARQ information to the HARQ entity.</w:t>
        </w:r>
      </w:ins>
    </w:p>
    <w:p w14:paraId="3CDCD71A" w14:textId="77777777" w:rsidR="00BC4D15" w:rsidRDefault="00BC4D15" w:rsidP="00BC4D15">
      <w:pPr>
        <w:pStyle w:val="B3"/>
        <w:rPr>
          <w:lang w:eastAsia="zh-CN"/>
        </w:rPr>
      </w:pPr>
      <w:r>
        <w:rPr>
          <w:lang w:eastAsia="zh-CN"/>
        </w:rPr>
        <w:t>3&gt;</w:t>
      </w:r>
      <w:r>
        <w:rPr>
          <w:lang w:eastAsia="zh-CN"/>
        </w:rPr>
        <w:tab/>
        <w:t>else if the previous uplink grant delivered to the HARQ entity for the same HARQ process was a configured uplink grant for initial transmission of CG-SDT with CCCH message or for its retransmission; and</w:t>
      </w:r>
    </w:p>
    <w:p w14:paraId="7F34DE07" w14:textId="77777777" w:rsidR="00BC4D15" w:rsidRDefault="00BC4D15" w:rsidP="00BC4D15">
      <w:pPr>
        <w:pStyle w:val="B3"/>
        <w:rPr>
          <w:lang w:eastAsia="zh-CN"/>
        </w:rPr>
      </w:pPr>
      <w:r>
        <w:rPr>
          <w:lang w:eastAsia="zh-CN"/>
        </w:rPr>
        <w:t>3&gt;</w:t>
      </w:r>
      <w:r>
        <w:rPr>
          <w:lang w:eastAsia="zh-CN"/>
        </w:rPr>
        <w:tab/>
        <w:t xml:space="preserve">if </w:t>
      </w:r>
      <w:r>
        <w:t>PDCCH addressed to the MAC entity's C-RNTI</w:t>
      </w:r>
      <w:r>
        <w:rPr>
          <w:lang w:eastAsia="zh-CN"/>
        </w:rPr>
        <w:t xml:space="preserve"> has not been received (i.e., retransmission for initial CG-SDT transmission):</w:t>
      </w:r>
    </w:p>
    <w:p w14:paraId="2A36ADBA" w14:textId="37D895F4" w:rsidR="00BC4D15" w:rsidRDefault="00BC4D15" w:rsidP="00BC4D15">
      <w:pPr>
        <w:pStyle w:val="B4"/>
        <w:rPr>
          <w:ins w:id="76" w:author="(Huawei) GuoYinghao" w:date="2022-04-24T13:22:00Z"/>
          <w:lang w:eastAsia="zh-CN"/>
        </w:rPr>
      </w:pPr>
      <w:r>
        <w:rPr>
          <w:lang w:eastAsia="zh-CN"/>
        </w:rPr>
        <w:t>4&gt;</w:t>
      </w:r>
      <w:r>
        <w:rPr>
          <w:lang w:eastAsia="zh-CN"/>
        </w:rPr>
        <w:tab/>
        <w:t>consider the NDI bit to have not been toggled</w:t>
      </w:r>
      <w:ins w:id="77" w:author="(Huawei) GuoYinghao" w:date="2022-04-24T13:22:00Z">
        <w:r w:rsidR="00001D5C">
          <w:rPr>
            <w:lang w:eastAsia="zh-CN"/>
          </w:rPr>
          <w:t>;</w:t>
        </w:r>
      </w:ins>
      <w:del w:id="78" w:author="(Huawei) GuoYinghao" w:date="2022-04-24T13:22:00Z">
        <w:r w:rsidDel="00001D5C">
          <w:rPr>
            <w:lang w:eastAsia="zh-CN"/>
          </w:rPr>
          <w:delText>.</w:delText>
        </w:r>
      </w:del>
    </w:p>
    <w:p w14:paraId="747C652B" w14:textId="6C5CE39A" w:rsidR="002F68EC" w:rsidRDefault="002F68EC" w:rsidP="00BC4D15">
      <w:pPr>
        <w:pStyle w:val="B4"/>
        <w:rPr>
          <w:lang w:eastAsia="zh-CN"/>
        </w:rPr>
      </w:pPr>
      <w:ins w:id="79" w:author="(Huawei) GuoYinghao" w:date="2022-04-24T13:22:00Z">
        <w:r>
          <w:rPr>
            <w:lang w:eastAsia="zh-CN"/>
          </w:rPr>
          <w:t>4</w:t>
        </w:r>
        <w:r w:rsidRPr="002F68EC">
          <w:rPr>
            <w:lang w:eastAsia="zh-CN"/>
          </w:rPr>
          <w:t>&gt;</w:t>
        </w:r>
        <w:r w:rsidRPr="002F68EC">
          <w:rPr>
            <w:lang w:eastAsia="zh-CN"/>
          </w:rPr>
          <w:tab/>
          <w:t>deliver the configured uplink grant and the associated HARQ information to the HARQ entity.</w:t>
        </w:r>
      </w:ins>
    </w:p>
    <w:p w14:paraId="0EB383BA" w14:textId="763C87AC" w:rsidR="00BC4D15" w:rsidDel="002F68EC" w:rsidRDefault="00BC4D15" w:rsidP="00BC4D15">
      <w:pPr>
        <w:pStyle w:val="B3"/>
        <w:rPr>
          <w:del w:id="80" w:author="(Huawei) GuoYinghao" w:date="2022-04-24T13:22:00Z"/>
          <w:lang w:eastAsia="zh-CN"/>
        </w:rPr>
      </w:pPr>
      <w:del w:id="81" w:author="(Huawei) GuoYinghao" w:date="2022-04-24T13:22:00Z">
        <w:r w:rsidDel="002F68EC">
          <w:rPr>
            <w:lang w:eastAsia="zh-CN"/>
          </w:rPr>
          <w:delText>3&gt;</w:delText>
        </w:r>
        <w:r w:rsidDel="002F68EC">
          <w:rPr>
            <w:lang w:eastAsia="zh-CN"/>
          </w:rPr>
          <w:tab/>
          <w:delText>deliver the configured uplink grant and the associated HARQ information to the HARQ entity.</w:delText>
        </w:r>
      </w:del>
    </w:p>
    <w:p w14:paraId="17D1312B" w14:textId="77777777" w:rsidR="00BC4D15" w:rsidRDefault="00BC4D15" w:rsidP="00BC4D15">
      <w:pPr>
        <w:rPr>
          <w:noProof/>
          <w:lang w:eastAsia="ko-KR"/>
        </w:rPr>
      </w:pPr>
      <w:r>
        <w:rPr>
          <w:noProof/>
          <w:lang w:eastAsia="ko-KR"/>
        </w:rPr>
        <w:lastRenderedPageBreak/>
        <w:t xml:space="preserve">For configured uplink grants neither configured with </w:t>
      </w:r>
      <w:r>
        <w:rPr>
          <w:i/>
          <w:noProof/>
          <w:lang w:eastAsia="ko-KR"/>
        </w:rPr>
        <w:t>harq-ProcID-Offset2</w:t>
      </w:r>
      <w:r>
        <w:rPr>
          <w:noProof/>
          <w:lang w:eastAsia="ko-KR"/>
        </w:rPr>
        <w:t xml:space="preserve"> nor with </w:t>
      </w:r>
      <w:r>
        <w:rPr>
          <w:i/>
          <w:noProof/>
          <w:lang w:eastAsia="ko-KR"/>
        </w:rPr>
        <w:t>cg-RetransmissionTimer</w:t>
      </w:r>
      <w:r>
        <w:rPr>
          <w:noProof/>
          <w:lang w:eastAsia="ko-KR"/>
        </w:rPr>
        <w:t>, the HARQ Process ID associated with the first symbol of a UL transmission is derived from the following equation:</w:t>
      </w:r>
    </w:p>
    <w:p w14:paraId="4F57F3BF" w14:textId="77777777" w:rsidR="00BC4D15" w:rsidRDefault="00BC4D15" w:rsidP="00BC4D15">
      <w:pPr>
        <w:jc w:val="center"/>
        <w:rPr>
          <w:noProof/>
          <w:lang w:eastAsia="ko-KR"/>
        </w:rPr>
      </w:pPr>
      <w:r>
        <w:rPr>
          <w:noProof/>
          <w:lang w:eastAsia="ko-KR"/>
        </w:rPr>
        <w:t>HARQ Process ID = [floor(CURRENT_symbol/</w:t>
      </w:r>
      <w:r>
        <w:rPr>
          <w:i/>
          <w:noProof/>
          <w:lang w:eastAsia="ko-KR"/>
        </w:rPr>
        <w:t>periodicity</w:t>
      </w:r>
      <w:r>
        <w:rPr>
          <w:noProof/>
          <w:lang w:eastAsia="ko-KR"/>
        </w:rPr>
        <w:t xml:space="preserve">)] modulo </w:t>
      </w:r>
      <w:r>
        <w:rPr>
          <w:i/>
          <w:noProof/>
          <w:lang w:eastAsia="ko-KR"/>
        </w:rPr>
        <w:t>nrofHARQ-Processes</w:t>
      </w:r>
    </w:p>
    <w:p w14:paraId="7C2EB7E8" w14:textId="77777777" w:rsidR="00BC4D15" w:rsidRDefault="00BC4D15" w:rsidP="00BC4D15">
      <w:pPr>
        <w:rPr>
          <w:noProof/>
          <w:lang w:eastAsia="ko-KR"/>
        </w:rPr>
      </w:pPr>
      <w:r>
        <w:rPr>
          <w:noProof/>
          <w:lang w:eastAsia="ko-KR"/>
        </w:rPr>
        <w:t xml:space="preserve">For configured uplink grants with </w:t>
      </w:r>
      <w:r>
        <w:rPr>
          <w:i/>
          <w:noProof/>
          <w:lang w:eastAsia="ko-KR"/>
        </w:rPr>
        <w:t>harq-ProcID-Offset2</w:t>
      </w:r>
      <w:r>
        <w:rPr>
          <w:noProof/>
          <w:lang w:eastAsia="ko-KR"/>
        </w:rPr>
        <w:t>, the HARQ Process ID associated with the first symbol of a UL transmission is derived from the following equation:</w:t>
      </w:r>
    </w:p>
    <w:p w14:paraId="27523119" w14:textId="77777777" w:rsidR="00BC4D15" w:rsidRDefault="00BC4D15" w:rsidP="00BC4D15">
      <w:pPr>
        <w:pStyle w:val="EQ"/>
        <w:jc w:val="center"/>
        <w:rPr>
          <w:rFonts w:eastAsia="Times New Roman"/>
          <w:i/>
          <w:noProof/>
          <w:lang w:eastAsia="ko-KR"/>
        </w:rPr>
      </w:pPr>
      <w:r>
        <w:rPr>
          <w:lang w:eastAsia="ko-KR"/>
        </w:rPr>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14:paraId="173262A1" w14:textId="77777777" w:rsidR="00BC4D15" w:rsidRDefault="00BC4D15" w:rsidP="00BC4D15">
      <w:pPr>
        <w:rPr>
          <w:noProof/>
          <w:lang w:eastAsia="ko-KR"/>
        </w:rPr>
      </w:pPr>
      <w:r>
        <w:rPr>
          <w:noProof/>
          <w:lang w:eastAsia="ko-KR"/>
        </w:rPr>
        <w:t xml:space="preserve">where CURRENT_symbol = (SFN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xml:space="preserve"> + symbol number in the slot), and </w:t>
      </w:r>
      <w:r>
        <w:rPr>
          <w:i/>
          <w:noProof/>
          <w:lang w:eastAsia="ko-KR"/>
        </w:rPr>
        <w:t>numberOfSlotsPerFrame</w:t>
      </w:r>
      <w:r>
        <w:rPr>
          <w:noProof/>
          <w:lang w:eastAsia="ko-KR"/>
        </w:rPr>
        <w:t xml:space="preserve"> and </w:t>
      </w:r>
      <w:r>
        <w:rPr>
          <w:i/>
          <w:noProof/>
          <w:lang w:eastAsia="ko-KR"/>
        </w:rPr>
        <w:t>numberOfSymbolsPerSlot</w:t>
      </w:r>
      <w:r>
        <w:rPr>
          <w:noProof/>
          <w:lang w:eastAsia="ko-KR"/>
        </w:rPr>
        <w:t xml:space="preserve"> refer to the number of consecutive slots per frame and the number of consecutive symbols per slot, respectively as specified in TS 38.211 [8].</w:t>
      </w:r>
    </w:p>
    <w:p w14:paraId="02FE661A" w14:textId="77777777" w:rsidR="00BC4D15" w:rsidRDefault="00BC4D15" w:rsidP="00BC4D15">
      <w:pPr>
        <w:rPr>
          <w:noProof/>
          <w:lang w:eastAsia="ko-KR"/>
        </w:rPr>
      </w:pPr>
      <w:bookmarkStart w:id="82" w:name="_Hlk23499210"/>
      <w:r>
        <w:rPr>
          <w:noProof/>
          <w:lang w:eastAsia="ko-KR"/>
        </w:rPr>
        <w:t xml:space="preserve">For configured uplink grants configured with </w:t>
      </w:r>
      <w:r>
        <w:rPr>
          <w:i/>
          <w:noProof/>
          <w:lang w:eastAsia="ko-KR"/>
        </w:rPr>
        <w:t>cg-RetransmissionTimer</w:t>
      </w:r>
      <w:bookmarkEnd w:id="82"/>
      <w:r>
        <w:rPr>
          <w:noProof/>
          <w:lang w:eastAsia="ko-KR"/>
        </w:rPr>
        <w:t xml:space="preserve">, the UE implementation selects an HARQ Process ID among the HARQ process IDs available for the configured grant configuration. </w:t>
      </w:r>
      <w:bookmarkStart w:id="83" w:name="_Hlk23787129"/>
      <w:r>
        <w:rPr>
          <w:noProof/>
          <w:lang w:eastAsia="ko-KR"/>
        </w:rPr>
        <w:t xml:space="preserve">If the MAC entity is configured with </w:t>
      </w:r>
      <w:r>
        <w:rPr>
          <w:i/>
          <w:noProof/>
          <w:lang w:eastAsia="ko-KR"/>
        </w:rPr>
        <w:t>intraCG-Prioritization</w:t>
      </w:r>
      <w:r>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Pr>
          <w:i/>
          <w:noProof/>
          <w:lang w:eastAsia="ko-KR"/>
        </w:rPr>
        <w:t>intraCG-Prioritization</w:t>
      </w:r>
      <w:r>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Pr>
          <w:i/>
          <w:noProof/>
          <w:lang w:eastAsia="ko-KR"/>
        </w:rPr>
        <w:t>intraCG-Prioritization</w:t>
      </w:r>
      <w:r>
        <w:rPr>
          <w:noProof/>
          <w:lang w:eastAsia="ko-KR"/>
        </w:rPr>
        <w:t>, for HARQ Process ID selection, the UE shall prioritize retransmissions before initial transmissions.</w:t>
      </w:r>
      <w:bookmarkEnd w:id="83"/>
      <w:r>
        <w:rPr>
          <w:noProof/>
          <w:lang w:eastAsia="ko-KR"/>
        </w:rPr>
        <w:t xml:space="preserve"> The UE shall toggle the NDI in the CG-UCI for new transmissions and not toggle the NDI in the CG-UCI in retransmissions.</w:t>
      </w:r>
    </w:p>
    <w:p w14:paraId="749F9BFB" w14:textId="77777777" w:rsidR="00BC4D15" w:rsidRDefault="00BC4D15" w:rsidP="00BC4D15">
      <w:pPr>
        <w:pStyle w:val="NO"/>
        <w:rPr>
          <w:noProof/>
          <w:lang w:eastAsia="ko-KR"/>
        </w:rPr>
      </w:pPr>
      <w:r>
        <w:rPr>
          <w:noProof/>
          <w:lang w:eastAsia="ko-KR"/>
        </w:rPr>
        <w:t>NOTE 1:</w:t>
      </w:r>
      <w:r>
        <w:rPr>
          <w:noProof/>
          <w:lang w:eastAsia="ko-KR"/>
        </w:rPr>
        <w:tab/>
        <w:t>CURRENT_symbol refers to the symbol index of the first transmission occasion of a bundle of configured uplink grant.</w:t>
      </w:r>
    </w:p>
    <w:p w14:paraId="2A2FD04B" w14:textId="77777777" w:rsidR="00BC4D15" w:rsidRDefault="00BC4D15" w:rsidP="00BC4D15">
      <w:pPr>
        <w:pStyle w:val="NO"/>
        <w:rPr>
          <w:noProof/>
          <w:lang w:eastAsia="ko-KR"/>
        </w:rPr>
      </w:pPr>
      <w:r>
        <w:rPr>
          <w:noProof/>
          <w:lang w:eastAsia="ko-KR"/>
        </w:rPr>
        <w:t>NOTE 2:</w:t>
      </w:r>
      <w:r>
        <w:rPr>
          <w:noProof/>
          <w:lang w:eastAsia="ko-KR"/>
        </w:rPr>
        <w:tab/>
        <w:t xml:space="preserve">A HARQ process is configured for a configured uplink grant where neither </w:t>
      </w:r>
      <w:r>
        <w:rPr>
          <w:i/>
          <w:noProof/>
          <w:lang w:eastAsia="ko-KR"/>
        </w:rPr>
        <w:t>harq-ProcID-Offset</w:t>
      </w:r>
      <w:r>
        <w:rPr>
          <w:noProof/>
          <w:lang w:eastAsia="ko-KR"/>
        </w:rPr>
        <w:t xml:space="preserve"> nor </w:t>
      </w:r>
      <w:r>
        <w:rPr>
          <w:i/>
          <w:noProof/>
          <w:lang w:eastAsia="ko-KR"/>
        </w:rPr>
        <w:t>harq-ProcID-Offset2</w:t>
      </w:r>
      <w:r>
        <w:rPr>
          <w:noProof/>
          <w:lang w:eastAsia="ko-KR"/>
        </w:rPr>
        <w:t xml:space="preserve"> is configured, if the configured uplink grant is activated and the associated HARQ process ID is less than </w:t>
      </w:r>
      <w:r>
        <w:rPr>
          <w:i/>
          <w:noProof/>
          <w:lang w:eastAsia="ko-KR"/>
        </w:rPr>
        <w:t>nrofHARQ-Processes</w:t>
      </w:r>
      <w:r>
        <w:rPr>
          <w:noProof/>
          <w:lang w:eastAsia="ko-KR"/>
        </w:rPr>
        <w:t>.</w:t>
      </w:r>
      <w:r>
        <w:rPr>
          <w:rFonts w:eastAsia="Malgun Gothic"/>
          <w:noProof/>
          <w:lang w:eastAsia="ko-KR"/>
        </w:rPr>
        <w:t xml:space="preserve"> </w:t>
      </w:r>
      <w:r>
        <w:rPr>
          <w:noProof/>
          <w:lang w:eastAsia="ko-KR"/>
        </w:rPr>
        <w:t xml:space="preserve">A HARQ process is configured for a configured uplink grant where </w:t>
      </w:r>
      <w:r>
        <w:rPr>
          <w:i/>
          <w:noProof/>
          <w:lang w:eastAsia="ko-KR"/>
        </w:rPr>
        <w:t>harq-ProcID-Offset2</w:t>
      </w:r>
      <w:r>
        <w:rPr>
          <w:noProof/>
          <w:lang w:eastAsia="ko-KR"/>
        </w:rPr>
        <w:t xml:space="preserve"> is configured, if the configured uplink grant is activated and the associated HARQ process ID is </w:t>
      </w:r>
      <w:r>
        <w:rPr>
          <w:lang w:eastAsia="ko-KR"/>
        </w:rPr>
        <w:t xml:space="preserve">greater than or equal to </w:t>
      </w:r>
      <w:r>
        <w:rPr>
          <w:i/>
          <w:noProof/>
          <w:lang w:eastAsia="ko-KR"/>
        </w:rPr>
        <w:t>harq-ProcID-Offset2</w:t>
      </w:r>
      <w:r>
        <w:rPr>
          <w:noProof/>
          <w:lang w:eastAsia="ko-KR"/>
        </w:rPr>
        <w:t xml:space="preserve"> and less than sum of </w:t>
      </w:r>
      <w:r>
        <w:rPr>
          <w:i/>
          <w:noProof/>
          <w:lang w:eastAsia="ko-KR"/>
        </w:rPr>
        <w:t>harq-ProcID-Offset2</w:t>
      </w:r>
      <w:r>
        <w:rPr>
          <w:noProof/>
          <w:lang w:eastAsia="ko-KR"/>
        </w:rPr>
        <w:t xml:space="preserve"> and </w:t>
      </w:r>
      <w:r>
        <w:rPr>
          <w:i/>
          <w:noProof/>
          <w:lang w:eastAsia="ko-KR"/>
        </w:rPr>
        <w:t>nrofHARQ-Processes</w:t>
      </w:r>
      <w:r>
        <w:rPr>
          <w:noProof/>
          <w:lang w:eastAsia="ko-KR"/>
        </w:rPr>
        <w:t xml:space="preserve"> for the configured grant configuration.</w:t>
      </w:r>
    </w:p>
    <w:p w14:paraId="07568B37" w14:textId="77777777" w:rsidR="00BC4D15" w:rsidRDefault="00BC4D15" w:rsidP="00BC4D15">
      <w:pPr>
        <w:pStyle w:val="NO"/>
        <w:rPr>
          <w:noProof/>
          <w:lang w:eastAsia="ko-KR"/>
        </w:rPr>
      </w:pPr>
      <w:r>
        <w:rPr>
          <w:noProof/>
          <w:lang w:eastAsia="ko-KR"/>
        </w:rPr>
        <w:t>NOTE 3:</w:t>
      </w:r>
      <w:r>
        <w:rPr>
          <w:noProof/>
          <w:lang w:eastAsia="ko-KR"/>
        </w:rPr>
        <w:tab/>
        <w:t>If the MAC entity receives a grant in a Random Access Response (i.e. MAC RAR or fallbackRAR)</w:t>
      </w:r>
      <w:r>
        <w:rPr>
          <w:rFonts w:eastAsia="宋体"/>
          <w:lang w:eastAsia="zh-CN"/>
        </w:rPr>
        <w:t xml:space="preserve">, or addressed to </w:t>
      </w:r>
      <w:r>
        <w:rPr>
          <w:lang w:eastAsia="ko-KR"/>
        </w:rPr>
        <w:t>Temporary C-RNTI</w:t>
      </w:r>
      <w:r>
        <w:rPr>
          <w:noProof/>
          <w:lang w:eastAsia="ko-KR"/>
        </w:rPr>
        <w:t xml:space="preserve"> or determines a grant </w:t>
      </w:r>
      <w:r>
        <w:rPr>
          <w:lang w:eastAsia="ko-KR"/>
        </w:rPr>
        <w:t xml:space="preserve">as specified in clause 5.1.2a for MSGA payload </w:t>
      </w:r>
      <w:r>
        <w:rPr>
          <w:noProof/>
          <w:lang w:eastAsia="ko-KR"/>
        </w:rPr>
        <w:t>and if the MAC entity also receives an overlapping grant for its C-RNTI or CS-RNTI, requiring concurrent transmissions on the SpCell, the MAC entity may choose to continue with either the grant for its RA-RNTI/</w:t>
      </w:r>
      <w:r>
        <w:rPr>
          <w:lang w:eastAsia="ko-KR"/>
        </w:rPr>
        <w:t>Temporary C-RNTI</w:t>
      </w:r>
      <w:r>
        <w:rPr>
          <w:rFonts w:eastAsia="宋体"/>
          <w:lang w:eastAsia="zh-CN"/>
        </w:rPr>
        <w:t>/</w:t>
      </w:r>
      <w:r>
        <w:rPr>
          <w:noProof/>
          <w:lang w:eastAsia="ko-KR"/>
        </w:rPr>
        <w:t>MSGB-RNTI/the MSGA payload transmission or the grant for its C-RNTI or CS-RNTI.</w:t>
      </w:r>
    </w:p>
    <w:p w14:paraId="1E2778C7" w14:textId="77777777" w:rsidR="00BC4D15" w:rsidRDefault="00BC4D15" w:rsidP="00BC4D15">
      <w:pPr>
        <w:pStyle w:val="NO"/>
        <w:rPr>
          <w:noProof/>
          <w:lang w:eastAsia="ko-KR"/>
        </w:rPr>
      </w:pPr>
      <w:r>
        <w:rPr>
          <w:noProof/>
          <w:lang w:eastAsia="ko-KR"/>
        </w:rPr>
        <w:t>NOTE 4:</w:t>
      </w:r>
      <w:r>
        <w:rPr>
          <w:noProof/>
          <w:lang w:eastAsia="ko-KR"/>
        </w:rPr>
        <w:tab/>
        <w:t>In case of unaligned SFN across carriers in a cell group, the SFN of the concerned Serving Cell is used to calculate the HARQ Process ID used for configured uplink grants.</w:t>
      </w:r>
    </w:p>
    <w:p w14:paraId="6B511BD1" w14:textId="77777777" w:rsidR="00BC4D15" w:rsidRDefault="00BC4D15" w:rsidP="00BC4D15">
      <w:pPr>
        <w:keepLines/>
        <w:ind w:left="1135" w:hanging="851"/>
        <w:rPr>
          <w:rFonts w:eastAsia="Malgun Gothic"/>
          <w:noProof/>
          <w:lang w:eastAsia="ko-KR"/>
        </w:rPr>
      </w:pPr>
      <w:r>
        <w:rPr>
          <w:rFonts w:eastAsia="Malgun Gothic"/>
          <w:noProof/>
          <w:lang w:eastAsia="ko-KR"/>
        </w:rPr>
        <w:t>NOTE 5:</w:t>
      </w:r>
      <w:r>
        <w:rPr>
          <w:rFonts w:eastAsia="Malgun Gothic"/>
          <w:noProof/>
          <w:lang w:eastAsia="ko-KR"/>
        </w:rPr>
        <w:tab/>
        <w:t xml:space="preserve">If </w:t>
      </w:r>
      <w:r>
        <w:rPr>
          <w:i/>
          <w:noProof/>
          <w:lang w:eastAsia="ko-KR"/>
        </w:rPr>
        <w:t>cg-RetransmissionTimer</w:t>
      </w:r>
      <w:r>
        <w:rPr>
          <w:rFonts w:eastAsia="Malgun Gothic"/>
          <w:noProof/>
          <w:lang w:eastAsia="ko-KR"/>
        </w:rPr>
        <w:t xml:space="preserve"> is not configured, </w:t>
      </w:r>
      <w:r>
        <w:rPr>
          <w:rFonts w:eastAsia="Malgun Gothic"/>
          <w:lang w:eastAsia="ko-KR"/>
        </w:rPr>
        <w:t>a HARQ process is not shared between different configured grant configurations in the same BWP.</w:t>
      </w:r>
    </w:p>
    <w:p w14:paraId="21A5239A" w14:textId="77777777" w:rsidR="00BC4D15" w:rsidRDefault="00BC4D15" w:rsidP="00BC4D15">
      <w:pPr>
        <w:rPr>
          <w:rFonts w:eastAsia="Times New Roman"/>
          <w:noProof/>
          <w:lang w:eastAsia="ko-KR"/>
        </w:rPr>
      </w:pPr>
      <w:r>
        <w:rPr>
          <w:noProof/>
          <w:lang w:eastAsia="ko-KR"/>
        </w:rPr>
        <w:t xml:space="preserve">For the MAC entity configured with </w:t>
      </w:r>
      <w:r>
        <w:rPr>
          <w:i/>
          <w:noProof/>
          <w:lang w:eastAsia="ko-KR"/>
        </w:rPr>
        <w:t>lch-basedPrioritization</w:t>
      </w:r>
      <w:r>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5.4.3.1.2</w:t>
      </w:r>
      <w:r>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57539C64" w14:textId="77777777" w:rsidR="00BC4D15" w:rsidRDefault="00BC4D15" w:rsidP="00BC4D15">
      <w:pPr>
        <w:rPr>
          <w:rFonts w:eastAsia="Malgun Gothic"/>
          <w:noProof/>
          <w:lang w:eastAsia="ko-KR"/>
        </w:rPr>
      </w:pPr>
      <w:r>
        <w:rPr>
          <w:noProof/>
          <w:lang w:eastAsia="ko-KR"/>
        </w:rPr>
        <w:t xml:space="preserve">For the MAC entity configured with </w:t>
      </w:r>
      <w:r>
        <w:rPr>
          <w:i/>
          <w:noProof/>
          <w:lang w:eastAsia="ko-KR"/>
        </w:rPr>
        <w:t>lch-basedPrioritization</w:t>
      </w:r>
      <w:r>
        <w:rPr>
          <w:noProof/>
          <w:lang w:eastAsia="ko-KR"/>
        </w:rPr>
        <w:t>, if the corresponding PUSCH transmission of a configured uplink grant is cancelled by CI-RNTI as specified in clause 11.2A of TS 38.213 [6] or cancelled by a high PHY-priority PUCCH transmission as specified in clause 9 of TS 38.213 [6], this configured uplink grant is considered as a de-</w:t>
      </w:r>
      <w:r>
        <w:rPr>
          <w:noProof/>
          <w:lang w:eastAsia="ko-KR"/>
        </w:rPr>
        <w:lastRenderedPageBreak/>
        <w:t xml:space="preserve">prioritized uplink grant. If this de-prioritized uplink grant is configured with </w:t>
      </w:r>
      <w:r>
        <w:rPr>
          <w:i/>
          <w:noProof/>
          <w:lang w:eastAsia="ko-KR"/>
        </w:rPr>
        <w:t>autonomousTx</w:t>
      </w:r>
      <w:r>
        <w:rPr>
          <w:noProof/>
          <w:lang w:eastAsia="ko-KR"/>
        </w:rPr>
        <w:t xml:space="preserve">, the </w:t>
      </w:r>
      <w:r>
        <w:rPr>
          <w:i/>
          <w:noProof/>
          <w:lang w:eastAsia="ko-KR"/>
        </w:rPr>
        <w:t>configuredGrantTimer</w:t>
      </w:r>
      <w:r>
        <w:rPr>
          <w:noProof/>
          <w:lang w:eastAsia="ko-KR"/>
        </w:rPr>
        <w:t xml:space="preserve"> for the corresponding HARQ process of this de-prioritized uplink grant shall be stopped if it is running. If this de-prioritized uplink grant is configured with </w:t>
      </w:r>
      <w:r>
        <w:rPr>
          <w:i/>
          <w:noProof/>
          <w:lang w:eastAsia="ko-KR"/>
        </w:rPr>
        <w:t>autonomousTx</w:t>
      </w:r>
      <w:r>
        <w:rPr>
          <w:noProof/>
          <w:lang w:eastAsia="ko-KR"/>
        </w:rPr>
        <w:t xml:space="preserve">, the </w:t>
      </w:r>
      <w:r>
        <w:rPr>
          <w:i/>
          <w:noProof/>
          <w:lang w:eastAsia="ko-KR"/>
        </w:rPr>
        <w:t>cg-RetransmissionTimer</w:t>
      </w:r>
      <w:r>
        <w:rPr>
          <w:noProof/>
          <w:lang w:eastAsia="ko-KR"/>
        </w:rPr>
        <w:t xml:space="preserve"> for the corresponding HARQ process of this de-prioritized uplink grant shall be stopped if it is running.</w:t>
      </w:r>
    </w:p>
    <w:p w14:paraId="3DA3932D" w14:textId="77777777" w:rsidR="00BC4D15" w:rsidRDefault="00BC4D15" w:rsidP="00BC4D15">
      <w:pPr>
        <w:rPr>
          <w:rFonts w:eastAsia="Times New Roman"/>
          <w:lang w:eastAsia="ko-KR"/>
        </w:rPr>
      </w:pPr>
      <w:r>
        <w:rPr>
          <w:lang w:eastAsia="ko-KR"/>
        </w:rPr>
        <w:t xml:space="preserve">When the MAC entity is configured with </w:t>
      </w:r>
      <w:r>
        <w:rPr>
          <w:i/>
          <w:lang w:eastAsia="ko-KR"/>
        </w:rPr>
        <w:t>lch-basedPrioritization</w:t>
      </w:r>
      <w:r>
        <w:rPr>
          <w:rFonts w:eastAsia="Malgun Gothic"/>
          <w:lang w:eastAsia="ko-KR"/>
        </w:rPr>
        <w:t>, for each uplink grant delivered to the HARQ entity and whose associated PUSCH can be transmitted by lower layers, the MAC entity shall</w:t>
      </w:r>
      <w:r>
        <w:rPr>
          <w:lang w:eastAsia="ko-KR"/>
        </w:rPr>
        <w:t>:</w:t>
      </w:r>
    </w:p>
    <w:p w14:paraId="4751FFF0" w14:textId="77777777" w:rsidR="00BC4D15" w:rsidRDefault="00BC4D15" w:rsidP="00BC4D15">
      <w:pPr>
        <w:pStyle w:val="B1"/>
        <w:rPr>
          <w:rFonts w:eastAsia="Malgun Gothic"/>
          <w:lang w:eastAsia="ko-KR"/>
        </w:rPr>
      </w:pPr>
      <w:r>
        <w:rPr>
          <w:lang w:eastAsia="ko-KR"/>
        </w:rPr>
        <w:t>1&gt;</w:t>
      </w:r>
      <w:r>
        <w:rPr>
          <w:lang w:eastAsia="ko-KR"/>
        </w:rPr>
        <w:tab/>
        <w:t>if this uplink grant is received in a Random Access Response (i.e. in a MAC RAR or fallback RAR), or addressed to Temporary C-RNTI, or is determined as specified in clause 5.1.2a for the transmission of the MSGA payload:</w:t>
      </w:r>
    </w:p>
    <w:p w14:paraId="2FD464D1" w14:textId="77777777" w:rsidR="00BC4D15" w:rsidRDefault="00BC4D15" w:rsidP="00BC4D15">
      <w:pPr>
        <w:pStyle w:val="B2"/>
        <w:rPr>
          <w:rFonts w:eastAsia="Times New Roman"/>
          <w:lang w:eastAsia="ko-KR"/>
        </w:rPr>
      </w:pPr>
      <w:r>
        <w:rPr>
          <w:lang w:eastAsia="ko-KR"/>
        </w:rPr>
        <w:t>2&gt;</w:t>
      </w:r>
      <w:r>
        <w:rPr>
          <w:lang w:eastAsia="ko-KR"/>
        </w:rPr>
        <w:tab/>
        <w:t>consider this uplink grant as a prioritized uplink grant.</w:t>
      </w:r>
    </w:p>
    <w:p w14:paraId="022C7C79" w14:textId="77777777" w:rsidR="00BC4D15" w:rsidRDefault="00BC4D15" w:rsidP="00BC4D15">
      <w:pPr>
        <w:pStyle w:val="B1"/>
        <w:rPr>
          <w:lang w:eastAsia="ko-KR"/>
        </w:rPr>
      </w:pPr>
      <w:r>
        <w:rPr>
          <w:lang w:eastAsia="ko-KR"/>
        </w:rPr>
        <w:t>1&gt;</w:t>
      </w:r>
      <w:r>
        <w:rPr>
          <w:lang w:eastAsia="ko-KR"/>
        </w:rPr>
        <w:tab/>
        <w:t>else if this uplink grant is addressed to CS-RNTI with NDI = 1 or C-RNTI:</w:t>
      </w:r>
    </w:p>
    <w:p w14:paraId="7FAFD990" w14:textId="77777777" w:rsidR="00BC4D15" w:rsidRDefault="00BC4D15" w:rsidP="00BC4D15">
      <w:pPr>
        <w:pStyle w:val="B2"/>
        <w:rPr>
          <w:lang w:eastAsia="ko-KR"/>
        </w:rPr>
      </w:pPr>
      <w:r>
        <w:rPr>
          <w:lang w:eastAsia="ko-KR"/>
        </w:rPr>
        <w:t>2&gt;</w:t>
      </w:r>
      <w:r>
        <w:rPr>
          <w:lang w:eastAsia="ko-KR"/>
        </w:rPr>
        <w:tab/>
        <w:t xml:space="preserve">if there is no overlapping PUSCH duration of a configured uplink grant which was not already de-prioritized and the simultaneous transmission of the SR and the uplink grant is not allowed by configuration of </w:t>
      </w:r>
      <w:r>
        <w:rPr>
          <w:i/>
          <w:lang w:eastAsia="ko-KR"/>
        </w:rPr>
        <w:t>simultaneousPUCCH-PUSCH</w:t>
      </w:r>
      <w:r>
        <w:rPr>
          <w:lang w:eastAsia="ko-KR"/>
        </w:rPr>
        <w:t>, in the same BWP whose priority is higher than the priority of the uplink grant; and</w:t>
      </w:r>
    </w:p>
    <w:p w14:paraId="183A5E95" w14:textId="77777777" w:rsidR="00BC4D15" w:rsidRDefault="00BC4D15" w:rsidP="00BC4D15">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124B2883" w14:textId="77777777" w:rsidR="00BC4D15" w:rsidRDefault="00BC4D15" w:rsidP="00BC4D15">
      <w:pPr>
        <w:pStyle w:val="B3"/>
        <w:rPr>
          <w:lang w:eastAsia="ko-KR"/>
        </w:rPr>
      </w:pPr>
      <w:r>
        <w:rPr>
          <w:lang w:eastAsia="ko-KR"/>
        </w:rPr>
        <w:t>3&gt;</w:t>
      </w:r>
      <w:r>
        <w:rPr>
          <w:lang w:eastAsia="ko-KR"/>
        </w:rPr>
        <w:tab/>
        <w:t>consider this uplink grant as a prioritized uplink grant;</w:t>
      </w:r>
    </w:p>
    <w:p w14:paraId="685DEDC6" w14:textId="77777777" w:rsidR="00BC4D15" w:rsidRDefault="00BC4D15" w:rsidP="00BC4D15">
      <w:pPr>
        <w:pStyle w:val="B3"/>
        <w:rPr>
          <w:lang w:eastAsia="ko-KR"/>
        </w:rPr>
      </w:pPr>
      <w:r>
        <w:rPr>
          <w:lang w:eastAsia="ko-KR"/>
        </w:rPr>
        <w:t>3&gt;</w:t>
      </w:r>
      <w:r>
        <w:rPr>
          <w:lang w:eastAsia="ko-KR"/>
        </w:rPr>
        <w:tab/>
        <w:t>consider the other overlapping uplink grant(s), if any, as a de-prioritized uplink grant(s);</w:t>
      </w:r>
    </w:p>
    <w:p w14:paraId="7677AA01" w14:textId="77777777" w:rsidR="00BC4D15" w:rsidRDefault="00BC4D15" w:rsidP="00BC4D15">
      <w:pPr>
        <w:pStyle w:val="B3"/>
        <w:rPr>
          <w:lang w:eastAsia="ko-KR"/>
        </w:rPr>
      </w:pPr>
      <w:r>
        <w:rPr>
          <w:lang w:eastAsia="ko-KR"/>
        </w:rPr>
        <w:t>3&gt;</w:t>
      </w:r>
      <w:r>
        <w:rPr>
          <w:lang w:eastAsia="ko-KR"/>
        </w:rPr>
        <w:tab/>
        <w:t>consider the other overlapping SR transmission(s), if any, as a de-prioritized SR transmission(s);</w:t>
      </w:r>
    </w:p>
    <w:p w14:paraId="67C1E9D6" w14:textId="77777777" w:rsidR="00BC4D15" w:rsidRDefault="00BC4D15" w:rsidP="00BC4D15">
      <w:pPr>
        <w:pStyle w:val="B3"/>
        <w:rPr>
          <w:lang w:eastAsia="ko-KR"/>
        </w:rPr>
      </w:pPr>
      <w:r>
        <w:rPr>
          <w:lang w:eastAsia="ko-KR"/>
        </w:rPr>
        <w:t>3&gt;</w:t>
      </w:r>
      <w:r>
        <w:rPr>
          <w:lang w:eastAsia="ko-KR"/>
        </w:rPr>
        <w:tab/>
      </w:r>
      <w:r>
        <w:rPr>
          <w:noProof/>
          <w:lang w:eastAsia="ko-KR"/>
        </w:rPr>
        <w:t xml:space="preserve">if the de-prioritized uplink grant(s) is a configured uplink grant configured with </w:t>
      </w:r>
      <w:r>
        <w:rPr>
          <w:i/>
          <w:noProof/>
          <w:lang w:eastAsia="ko-KR"/>
        </w:rPr>
        <w:t>autonomousTx</w:t>
      </w:r>
      <w:r>
        <w:rPr>
          <w:noProof/>
          <w:lang w:eastAsia="ko-KR"/>
        </w:rPr>
        <w:t xml:space="preserve"> whose PUSCH has already started:</w:t>
      </w:r>
    </w:p>
    <w:p w14:paraId="1534B227" w14:textId="77777777" w:rsidR="00BC4D15" w:rsidRDefault="00BC4D15" w:rsidP="00BC4D15">
      <w:pPr>
        <w:pStyle w:val="B4"/>
        <w:rPr>
          <w:noProof/>
          <w:lang w:eastAsia="ko-KR"/>
        </w:rPr>
      </w:pPr>
      <w:r>
        <w:rPr>
          <w:lang w:eastAsia="ko-KR"/>
        </w:rPr>
        <w:t>4&gt;</w:t>
      </w:r>
      <w:r>
        <w:rPr>
          <w:lang w:eastAsia="ko-KR"/>
        </w:rPr>
        <w:tab/>
        <w:t xml:space="preserve">stop the </w:t>
      </w:r>
      <w:r>
        <w:rPr>
          <w:i/>
          <w:noProof/>
          <w:lang w:eastAsia="ko-KR"/>
        </w:rPr>
        <w:t>configuredGrantTimer</w:t>
      </w:r>
      <w:r>
        <w:rPr>
          <w:noProof/>
          <w:lang w:eastAsia="ko-KR"/>
        </w:rPr>
        <w:t xml:space="preserve"> for the corresponding HARQ process of the de-prioritized uplink grant(s);</w:t>
      </w:r>
    </w:p>
    <w:p w14:paraId="21A33BDD" w14:textId="77777777" w:rsidR="00BC4D15" w:rsidRDefault="00BC4D15" w:rsidP="00BC4D15">
      <w:pPr>
        <w:pStyle w:val="B4"/>
        <w:rPr>
          <w:lang w:eastAsia="ko-KR"/>
        </w:rPr>
      </w:pPr>
      <w:r>
        <w:rPr>
          <w:rFonts w:eastAsia="宋体"/>
          <w:lang w:eastAsia="zh-CN"/>
        </w:rPr>
        <w:t>4</w:t>
      </w:r>
      <w:r>
        <w:rPr>
          <w:lang w:eastAsia="ko-KR"/>
        </w:rPr>
        <w:t>&gt;</w:t>
      </w:r>
      <w:r>
        <w:rPr>
          <w:lang w:eastAsia="ko-KR"/>
        </w:rPr>
        <w:tab/>
        <w:t xml:space="preserve">stop the </w:t>
      </w:r>
      <w:r>
        <w:rPr>
          <w:i/>
          <w:lang w:eastAsia="ko-KR"/>
        </w:rPr>
        <w:t>cg-RetransmissionTimer</w:t>
      </w:r>
      <w:r>
        <w:rPr>
          <w:lang w:eastAsia="ko-KR"/>
        </w:rPr>
        <w:t xml:space="preserve"> for the corresponding HARQ process of the de-prioritized uplink grant(s)</w:t>
      </w:r>
      <w:r>
        <w:rPr>
          <w:rFonts w:eastAsia="宋体"/>
          <w:lang w:eastAsia="zh-CN"/>
        </w:rPr>
        <w:t>.</w:t>
      </w:r>
    </w:p>
    <w:p w14:paraId="0E3C61E2" w14:textId="77777777" w:rsidR="00BC4D15" w:rsidRDefault="00BC4D15" w:rsidP="00BC4D15">
      <w:pPr>
        <w:pStyle w:val="B1"/>
        <w:rPr>
          <w:lang w:eastAsia="ko-KR"/>
        </w:rPr>
      </w:pPr>
      <w:r>
        <w:rPr>
          <w:lang w:eastAsia="ko-KR"/>
        </w:rPr>
        <w:t>1&gt;</w:t>
      </w:r>
      <w:r>
        <w:rPr>
          <w:lang w:eastAsia="ko-KR"/>
        </w:rPr>
        <w:tab/>
        <w:t>else if this uplink grant is a configured uplink grant:</w:t>
      </w:r>
    </w:p>
    <w:p w14:paraId="3D83D15A" w14:textId="77777777" w:rsidR="00BC4D15" w:rsidRDefault="00BC4D15" w:rsidP="00BC4D15">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050330A8" w14:textId="77777777" w:rsidR="00BC4D15" w:rsidRDefault="00BC4D15" w:rsidP="00BC4D15">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66E5108" w14:textId="77777777" w:rsidR="00BC4D15" w:rsidRDefault="00BC4D15" w:rsidP="00BC4D15">
      <w:pPr>
        <w:pStyle w:val="B2"/>
        <w:rPr>
          <w:lang w:eastAsia="ko-KR"/>
        </w:rPr>
      </w:pPr>
      <w:r>
        <w:rPr>
          <w:lang w:eastAsia="ko-KR"/>
        </w:rPr>
        <w:t>2&gt;</w:t>
      </w:r>
      <w:r>
        <w:rPr>
          <w:lang w:eastAsia="ko-KR"/>
        </w:rPr>
        <w:tab/>
        <w:t xml:space="preserve">if there is no overlapping PUCCH resource with an SR transmission which was not already de-prioritized and the simultaneous transmission of the SR and the uplink grant is not allowed by configuration of </w:t>
      </w:r>
      <w:r>
        <w:rPr>
          <w:i/>
          <w:lang w:eastAsia="ko-KR"/>
        </w:rPr>
        <w:t>simultaneousPUCCH-PUSCH</w:t>
      </w:r>
      <w:r>
        <w:rPr>
          <w:lang w:eastAsia="ko-KR"/>
        </w:rPr>
        <w:t xml:space="preserve"> and the priority of the logical channel that triggered the SR is higher than the priority of the uplink grant:</w:t>
      </w:r>
    </w:p>
    <w:p w14:paraId="31277BFF" w14:textId="77777777" w:rsidR="00BC4D15" w:rsidRDefault="00BC4D15" w:rsidP="00BC4D15">
      <w:pPr>
        <w:pStyle w:val="B3"/>
        <w:rPr>
          <w:lang w:eastAsia="ko-KR"/>
        </w:rPr>
      </w:pPr>
      <w:r>
        <w:rPr>
          <w:lang w:eastAsia="ko-KR"/>
        </w:rPr>
        <w:t>3&gt;</w:t>
      </w:r>
      <w:r>
        <w:rPr>
          <w:lang w:eastAsia="ko-KR"/>
        </w:rPr>
        <w:tab/>
        <w:t>consider this uplink grant as a prioritized uplink grant;</w:t>
      </w:r>
    </w:p>
    <w:p w14:paraId="52CCA22E" w14:textId="77777777" w:rsidR="00BC4D15" w:rsidRDefault="00BC4D15" w:rsidP="00BC4D15">
      <w:pPr>
        <w:pStyle w:val="B3"/>
        <w:rPr>
          <w:lang w:eastAsia="ko-KR"/>
        </w:rPr>
      </w:pPr>
      <w:r>
        <w:rPr>
          <w:lang w:eastAsia="ko-KR"/>
        </w:rPr>
        <w:t>3&gt;</w:t>
      </w:r>
      <w:r>
        <w:rPr>
          <w:lang w:eastAsia="ko-KR"/>
        </w:rPr>
        <w:tab/>
        <w:t>consider the other overlapping uplink grant(s), if any, as a de-prioritized uplink grant(s);</w:t>
      </w:r>
    </w:p>
    <w:p w14:paraId="0F768F90" w14:textId="77777777" w:rsidR="00BC4D15" w:rsidRDefault="00BC4D15" w:rsidP="00BC4D15">
      <w:pPr>
        <w:pStyle w:val="B3"/>
        <w:rPr>
          <w:lang w:eastAsia="ko-KR"/>
        </w:rPr>
      </w:pPr>
      <w:r>
        <w:rPr>
          <w:lang w:eastAsia="ko-KR"/>
        </w:rPr>
        <w:t>3&gt;</w:t>
      </w:r>
      <w:r>
        <w:rPr>
          <w:lang w:eastAsia="ko-KR"/>
        </w:rPr>
        <w:tab/>
      </w:r>
      <w:r>
        <w:rPr>
          <w:noProof/>
          <w:lang w:eastAsia="ko-KR"/>
        </w:rPr>
        <w:t xml:space="preserve">if the de-prioritized uplink grant(s) is a configured uplink grant configured with </w:t>
      </w:r>
      <w:r>
        <w:rPr>
          <w:i/>
          <w:noProof/>
          <w:lang w:eastAsia="ko-KR"/>
        </w:rPr>
        <w:t>autonomousTx</w:t>
      </w:r>
      <w:r>
        <w:rPr>
          <w:noProof/>
          <w:lang w:eastAsia="ko-KR"/>
        </w:rPr>
        <w:t xml:space="preserve"> whose PUSCH has already started:</w:t>
      </w:r>
    </w:p>
    <w:p w14:paraId="526E3A6A" w14:textId="77777777" w:rsidR="00BC4D15" w:rsidRDefault="00BC4D15" w:rsidP="00BC4D15">
      <w:pPr>
        <w:pStyle w:val="B4"/>
        <w:rPr>
          <w:lang w:eastAsia="ko-KR"/>
        </w:rPr>
      </w:pPr>
      <w:r>
        <w:rPr>
          <w:lang w:eastAsia="ko-KR"/>
        </w:rPr>
        <w:t>4&gt;</w:t>
      </w:r>
      <w:r>
        <w:rPr>
          <w:lang w:eastAsia="ko-KR"/>
        </w:rPr>
        <w:tab/>
        <w:t xml:space="preserve">stop the </w:t>
      </w:r>
      <w:r>
        <w:rPr>
          <w:i/>
          <w:noProof/>
          <w:lang w:eastAsia="ko-KR"/>
        </w:rPr>
        <w:t>configuredGrantTimer</w:t>
      </w:r>
      <w:r>
        <w:rPr>
          <w:noProof/>
          <w:lang w:eastAsia="ko-KR"/>
        </w:rPr>
        <w:t xml:space="preserve"> for the corresponding HARQ process of the de-prioritized uplink grant(s);</w:t>
      </w:r>
    </w:p>
    <w:p w14:paraId="69C3C9B3" w14:textId="77777777" w:rsidR="00BC4D15" w:rsidRDefault="00BC4D15" w:rsidP="00BC4D15">
      <w:pPr>
        <w:pStyle w:val="B4"/>
        <w:rPr>
          <w:lang w:eastAsia="ko-KR"/>
        </w:rPr>
      </w:pPr>
      <w:bookmarkStart w:id="84" w:name="_Hlk34410642"/>
      <w:r>
        <w:rPr>
          <w:rFonts w:eastAsia="宋体"/>
          <w:lang w:eastAsia="zh-CN"/>
        </w:rPr>
        <w:t>4</w:t>
      </w:r>
      <w:r>
        <w:rPr>
          <w:lang w:eastAsia="ko-KR"/>
        </w:rPr>
        <w:t>&gt;</w:t>
      </w:r>
      <w:r>
        <w:rPr>
          <w:lang w:eastAsia="ko-KR"/>
        </w:rPr>
        <w:tab/>
        <w:t xml:space="preserve">stop the </w:t>
      </w:r>
      <w:r>
        <w:rPr>
          <w:i/>
          <w:lang w:eastAsia="ko-KR"/>
        </w:rPr>
        <w:t>cg-RetransmissionTimer</w:t>
      </w:r>
      <w:r>
        <w:rPr>
          <w:lang w:eastAsia="ko-KR"/>
        </w:rPr>
        <w:t xml:space="preserve"> for the corresponding HARQ process of the de-prioritized uplink grant(s)</w:t>
      </w:r>
      <w:r>
        <w:rPr>
          <w:rFonts w:eastAsia="宋体"/>
          <w:lang w:eastAsia="zh-CN"/>
        </w:rPr>
        <w:t>.</w:t>
      </w:r>
    </w:p>
    <w:p w14:paraId="171DC606" w14:textId="77777777" w:rsidR="00BC4D15" w:rsidRDefault="00BC4D15" w:rsidP="00BC4D15">
      <w:pPr>
        <w:pStyle w:val="B3"/>
        <w:rPr>
          <w:lang w:eastAsia="ko-KR"/>
        </w:rPr>
      </w:pPr>
      <w:r>
        <w:rPr>
          <w:lang w:eastAsia="ko-KR"/>
        </w:rPr>
        <w:lastRenderedPageBreak/>
        <w:t>3&gt;</w:t>
      </w:r>
      <w:r>
        <w:rPr>
          <w:lang w:eastAsia="ko-KR"/>
        </w:rPr>
        <w:tab/>
        <w:t>consider the other overlapping SR transmission(s), if any, as a de-prioritized SR transmission(s).</w:t>
      </w:r>
    </w:p>
    <w:p w14:paraId="6C42A087" w14:textId="77777777" w:rsidR="00BC4D15" w:rsidRDefault="00BC4D15" w:rsidP="00BC4D15">
      <w:pPr>
        <w:pStyle w:val="NO"/>
        <w:rPr>
          <w:rFonts w:eastAsia="Malgun Gothic"/>
          <w:noProof/>
          <w:lang w:eastAsia="ko-KR"/>
        </w:rPr>
      </w:pPr>
      <w:r>
        <w:rPr>
          <w:noProof/>
          <w:lang w:eastAsia="ko-KR"/>
        </w:rPr>
        <w:t>NOTE 6:</w:t>
      </w:r>
      <w:r>
        <w:rPr>
          <w:noProof/>
          <w:lang w:eastAsia="ko-KR"/>
        </w:rPr>
        <w:tab/>
        <w:t xml:space="preserve">If the MAC entity is configured with </w:t>
      </w:r>
      <w:r>
        <w:rPr>
          <w:i/>
          <w:iCs/>
          <w:noProof/>
          <w:lang w:eastAsia="ko-KR"/>
        </w:rPr>
        <w:t>lch-basedPrioritization</w:t>
      </w:r>
      <w:r>
        <w:rPr>
          <w:noProof/>
          <w:lang w:eastAsia="ko-KR"/>
        </w:rPr>
        <w:t xml:space="preserve"> and if there is overlapping PUSCH duration of at least two configured uplink grants whose priorities are equal, the prioritized uplink grant is determined by UE implementation</w:t>
      </w:r>
      <w:bookmarkEnd w:id="84"/>
      <w:r>
        <w:rPr>
          <w:noProof/>
          <w:lang w:eastAsia="ko-KR"/>
        </w:rPr>
        <w:t>.</w:t>
      </w:r>
    </w:p>
    <w:p w14:paraId="53155EC4" w14:textId="77777777" w:rsidR="00BC4D15" w:rsidRDefault="00BC4D15" w:rsidP="00BC4D15">
      <w:pPr>
        <w:pStyle w:val="NO"/>
        <w:rPr>
          <w:rFonts w:eastAsia="Times New Roman"/>
          <w:lang w:eastAsia="ja-JP"/>
        </w:rPr>
      </w:pPr>
      <w:r>
        <w:t>NOTE 7:</w:t>
      </w:r>
      <w:r>
        <w:tab/>
        <w:t xml:space="preserve">If the MAC entity is not configured with </w:t>
      </w:r>
      <w:r>
        <w:rPr>
          <w:i/>
          <w:iCs/>
        </w:rPr>
        <w:t>lch-basedPrioritization</w:t>
      </w:r>
      <w:r>
        <w:t xml:space="preserve"> and if there is overlapping PUSCH duration of at least two configured uplink grants, it is up to UE implementation to choose one of the configured uplink grants.</w:t>
      </w:r>
    </w:p>
    <w:p w14:paraId="75E16BA1" w14:textId="77777777" w:rsidR="00BC4D15" w:rsidRDefault="00BC4D15" w:rsidP="00BC4D15">
      <w:pPr>
        <w:pStyle w:val="NO"/>
        <w:rPr>
          <w:rFonts w:eastAsia="Malgun Gothic"/>
          <w:noProof/>
          <w:lang w:eastAsia="ko-KR"/>
        </w:rPr>
      </w:pPr>
      <w:r>
        <w:t>NOTE 8:</w:t>
      </w:r>
      <w:r>
        <w:tab/>
        <w:t>If the MAC entity is configured with</w:t>
      </w:r>
      <w:r>
        <w:rPr>
          <w:iCs/>
        </w:rPr>
        <w:t xml:space="preserve"> </w:t>
      </w:r>
      <w:r>
        <w:rPr>
          <w:i/>
          <w:iCs/>
        </w:rPr>
        <w:t>lch-basedPrioritization</w:t>
      </w:r>
      <w:r>
        <w:rPr>
          <w:iCs/>
        </w:rPr>
        <w:t>,</w:t>
      </w:r>
      <w:r>
        <w:t xml:space="preserve"> the MAC entity does not take UCI multiplexing according to the procedure specified in TS 38.213 [6] into account when determining whether the PUSCH duration of an uplink grant overlaps with the PUCCH resource for an SR transmission.</w:t>
      </w:r>
    </w:p>
    <w:p w14:paraId="4725A354" w14:textId="370AB6EF" w:rsidR="00BC4D15" w:rsidRDefault="00BC4D15">
      <w:pPr>
        <w:rPr>
          <w:lang w:eastAsia="zh-CN"/>
        </w:rPr>
      </w:pPr>
      <w:r>
        <w:rPr>
          <w:rFonts w:hint="eastAsia"/>
          <w:lang w:eastAsia="zh-CN"/>
        </w:rPr>
        <w:t>=</w:t>
      </w:r>
      <w:r>
        <w:rPr>
          <w:lang w:eastAsia="zh-CN"/>
        </w:rPr>
        <w:t>=================================NEXT CHANGE=====================================</w:t>
      </w:r>
    </w:p>
    <w:p w14:paraId="3B392196" w14:textId="77777777" w:rsidR="00F95A08" w:rsidRDefault="00F95A08" w:rsidP="00F95A08">
      <w:pPr>
        <w:pStyle w:val="4"/>
        <w:rPr>
          <w:lang w:eastAsia="ko-KR"/>
        </w:rPr>
      </w:pPr>
      <w:bookmarkStart w:id="85" w:name="_Toc100871988"/>
      <w:bookmarkStart w:id="86" w:name="_Toc52796478"/>
      <w:bookmarkStart w:id="87" w:name="_Toc52752016"/>
      <w:bookmarkStart w:id="88" w:name="_Toc46490321"/>
      <w:bookmarkStart w:id="89" w:name="_Toc37296195"/>
      <w:bookmarkStart w:id="90" w:name="_Toc29239836"/>
      <w:r>
        <w:rPr>
          <w:lang w:eastAsia="ko-KR"/>
        </w:rPr>
        <w:t>5.4.2.1</w:t>
      </w:r>
      <w:r>
        <w:rPr>
          <w:lang w:eastAsia="ko-KR"/>
        </w:rPr>
        <w:tab/>
        <w:t>HARQ Entity</w:t>
      </w:r>
      <w:bookmarkEnd w:id="85"/>
      <w:bookmarkEnd w:id="86"/>
      <w:bookmarkEnd w:id="87"/>
      <w:bookmarkEnd w:id="88"/>
      <w:bookmarkEnd w:id="89"/>
      <w:bookmarkEnd w:id="90"/>
    </w:p>
    <w:p w14:paraId="19CA5C33" w14:textId="77777777" w:rsidR="00F95A08" w:rsidRDefault="00F95A08" w:rsidP="00F95A08">
      <w:pPr>
        <w:rPr>
          <w:lang w:eastAsia="ko-KR"/>
        </w:rPr>
      </w:pPr>
      <w:r>
        <w:rPr>
          <w:lang w:eastAsia="ko-KR"/>
        </w:rPr>
        <w:t xml:space="preserve">The MAC entity includes a HARQ entity for each Serving Cell with configured uplink (including the case when it is configured with </w:t>
      </w:r>
      <w:r>
        <w:rPr>
          <w:i/>
          <w:lang w:eastAsia="ko-KR"/>
        </w:rPr>
        <w:t>supplementaryUplink</w:t>
      </w:r>
      <w:r>
        <w:rPr>
          <w:lang w:eastAsia="ko-KR"/>
        </w:rPr>
        <w:t>), which maintains a number of parallel HARQ processes.</w:t>
      </w:r>
    </w:p>
    <w:p w14:paraId="033FC8CD" w14:textId="77777777" w:rsidR="00F95A08" w:rsidRDefault="00F95A08" w:rsidP="00F95A08">
      <w:pPr>
        <w:rPr>
          <w:lang w:eastAsia="ko-KR"/>
        </w:rPr>
      </w:pPr>
      <w:r>
        <w:rPr>
          <w:lang w:eastAsia="ko-KR"/>
        </w:rPr>
        <w:t>The number of parallel UL HARQ processes per HARQ entity is specified in TS 38.214 [7].</w:t>
      </w:r>
    </w:p>
    <w:p w14:paraId="410723C2" w14:textId="77777777" w:rsidR="00F95A08" w:rsidRDefault="00F95A08" w:rsidP="00F95A08">
      <w:pPr>
        <w:rPr>
          <w:lang w:eastAsia="ko-KR"/>
        </w:rPr>
      </w:pPr>
      <w:r>
        <w:rPr>
          <w:lang w:eastAsia="ko-KR"/>
        </w:rPr>
        <w:t>Each HARQ process supports one TB.</w:t>
      </w:r>
    </w:p>
    <w:p w14:paraId="49F3A7AA" w14:textId="77777777" w:rsidR="00F95A08" w:rsidRDefault="00F95A08" w:rsidP="00F95A08">
      <w:pPr>
        <w:rPr>
          <w:noProof/>
          <w:lang w:eastAsia="ko-KR"/>
        </w:rPr>
      </w:pPr>
      <w:r>
        <w:rPr>
          <w:lang w:eastAsia="ko-KR"/>
        </w:rPr>
        <w:t>E</w:t>
      </w:r>
      <w:r>
        <w:rPr>
          <w:noProof/>
        </w:rPr>
        <w:t>ach HARQ process is associated with a HARQ process identifier.</w:t>
      </w:r>
      <w:r>
        <w:rPr>
          <w:noProof/>
          <w:lang w:eastAsia="ko-KR"/>
        </w:rPr>
        <w:t xml:space="preserve"> For UL transmission with UL grant in RA Response or for UL transmission for MSGA payload, HARQ process identifier 0 is used.</w:t>
      </w:r>
    </w:p>
    <w:p w14:paraId="2373FB9A" w14:textId="77777777" w:rsidR="00F95A08" w:rsidRDefault="00F95A08" w:rsidP="00F95A08">
      <w:pPr>
        <w:pStyle w:val="NO"/>
        <w:rPr>
          <w:noProof/>
          <w:lang w:eastAsia="ko-KR"/>
        </w:rPr>
      </w:pPr>
      <w:r>
        <w:rPr>
          <w:noProof/>
          <w:lang w:eastAsia="ko-KR"/>
        </w:rPr>
        <w:t>NOTE:</w:t>
      </w:r>
      <w:r>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33880A6E" w14:textId="77777777" w:rsidR="00F95A08" w:rsidRDefault="00F95A08" w:rsidP="00F95A08">
      <w:pPr>
        <w:rPr>
          <w:noProof/>
          <w:lang w:eastAsia="ko-KR"/>
        </w:rPr>
      </w:pPr>
      <w:r>
        <w:rPr>
          <w:noProof/>
          <w:lang w:eastAsia="ko-KR"/>
        </w:rPr>
        <w:t xml:space="preserve">The maximum number of transmissions of a TB within a bundle of the dynamic grant or configured grant or the uplink grant received in a MAC RAR is </w:t>
      </w:r>
      <w:r>
        <w:rPr>
          <w:lang w:eastAsia="ko-KR"/>
        </w:rPr>
        <w:t xml:space="preserve">given </w:t>
      </w:r>
      <w:r>
        <w:rPr>
          <w:noProof/>
          <w:lang w:eastAsia="ko-KR"/>
        </w:rPr>
        <w:t xml:space="preserve">by </w:t>
      </w:r>
      <w:r>
        <w:rPr>
          <w:i/>
          <w:noProof/>
          <w:lang w:eastAsia="ko-KR"/>
        </w:rPr>
        <w:t>REPETITION_NUMBER</w:t>
      </w:r>
      <w:r>
        <w:rPr>
          <w:noProof/>
          <w:lang w:eastAsia="ko-KR"/>
        </w:rPr>
        <w:t xml:space="preserve"> as follows:</w:t>
      </w:r>
    </w:p>
    <w:p w14:paraId="0504DC61" w14:textId="77777777" w:rsidR="00F95A08" w:rsidRDefault="00F95A08" w:rsidP="00F95A08">
      <w:pPr>
        <w:pStyle w:val="B1"/>
        <w:rPr>
          <w:noProof/>
          <w:lang w:eastAsia="ko-KR"/>
        </w:rPr>
      </w:pPr>
      <w:r>
        <w:rPr>
          <w:lang w:eastAsia="ko-KR"/>
        </w:rPr>
        <w:t>-</w:t>
      </w:r>
      <w:r>
        <w:rPr>
          <w:lang w:eastAsia="ko-KR"/>
        </w:rPr>
        <w:tab/>
        <w:t xml:space="preserve">For a dynamic grant, </w:t>
      </w:r>
      <w:r>
        <w:rPr>
          <w:i/>
          <w:noProof/>
          <w:lang w:eastAsia="ko-KR"/>
        </w:rPr>
        <w:t>REPETITION_NUMBER</w:t>
      </w:r>
      <w:r>
        <w:rPr>
          <w:noProof/>
          <w:lang w:eastAsia="ko-KR"/>
        </w:rPr>
        <w:t xml:space="preserve"> is set to a value provided by lower layers, as specified in clause 6.1.2.1 of TS 38.214 [7];</w:t>
      </w:r>
    </w:p>
    <w:p w14:paraId="2687347B" w14:textId="77777777" w:rsidR="00F95A08" w:rsidRDefault="00F95A08" w:rsidP="00F95A08">
      <w:pPr>
        <w:pStyle w:val="B1"/>
        <w:rPr>
          <w:noProof/>
          <w:lang w:eastAsia="ko-KR"/>
        </w:rPr>
      </w:pPr>
      <w:r>
        <w:rPr>
          <w:lang w:eastAsia="ko-KR"/>
        </w:rPr>
        <w:t>-</w:t>
      </w:r>
      <w:r>
        <w:rPr>
          <w:lang w:eastAsia="ko-KR"/>
        </w:rPr>
        <w:tab/>
        <w:t xml:space="preserve">For a configured grant, </w:t>
      </w:r>
      <w:r>
        <w:rPr>
          <w:i/>
          <w:noProof/>
          <w:lang w:eastAsia="ko-KR"/>
        </w:rPr>
        <w:t>REPETITION_NUMBER</w:t>
      </w:r>
      <w:r>
        <w:rPr>
          <w:noProof/>
          <w:lang w:eastAsia="ko-KR"/>
        </w:rPr>
        <w:t xml:space="preserve"> is set to a value provided by lower layers, as specified in clause 6.1.2.3 of TS 38.214 [7];</w:t>
      </w:r>
    </w:p>
    <w:p w14:paraId="2BF511DA" w14:textId="77777777" w:rsidR="00F95A08" w:rsidRDefault="00F95A08" w:rsidP="00F95A08">
      <w:pPr>
        <w:pStyle w:val="B1"/>
        <w:rPr>
          <w:noProof/>
          <w:lang w:eastAsia="ko-KR"/>
        </w:rPr>
      </w:pPr>
      <w:r>
        <w:rPr>
          <w:lang w:eastAsia="ko-KR"/>
        </w:rPr>
        <w:t>-</w:t>
      </w:r>
      <w:r>
        <w:rPr>
          <w:lang w:eastAsia="ko-KR"/>
        </w:rPr>
        <w:tab/>
      </w:r>
      <w:r>
        <w:rPr>
          <w:noProof/>
          <w:lang w:eastAsia="ko-KR"/>
        </w:rPr>
        <w:t>For an uplink grant received in a MAC RAR, REPETITION_NUMBER is set to a value provided by lower layers, as specified in clause 6.1.2.1 of TS 38.214 [7].</w:t>
      </w:r>
    </w:p>
    <w:p w14:paraId="73BA9064" w14:textId="77777777" w:rsidR="00F95A08" w:rsidRDefault="00F95A08" w:rsidP="00F95A08">
      <w:pPr>
        <w:rPr>
          <w:noProof/>
          <w:lang w:eastAsia="ko-KR"/>
        </w:rPr>
      </w:pPr>
      <w:r>
        <w:rPr>
          <w:lang w:eastAsia="ko-KR"/>
        </w:rPr>
        <w:t xml:space="preserve">If </w:t>
      </w:r>
      <w:r>
        <w:rPr>
          <w:i/>
          <w:noProof/>
          <w:lang w:eastAsia="ko-KR"/>
        </w:rPr>
        <w:t>REPETITION_NUMBER</w:t>
      </w:r>
      <w:r>
        <w:rPr>
          <w:noProof/>
          <w:lang w:eastAsia="ko-KR"/>
        </w:rPr>
        <w:t xml:space="preserve"> &gt; 1, </w:t>
      </w:r>
      <w:r>
        <w:rPr>
          <w:lang w:eastAsia="ko-KR"/>
        </w:rPr>
        <w:t>after the first transmission within a bundle,</w:t>
      </w:r>
      <w:r>
        <w:rPr>
          <w:noProof/>
          <w:lang w:eastAsia="ko-KR"/>
        </w:rPr>
        <w:t xml:space="preserve"> at most </w:t>
      </w:r>
      <w:r>
        <w:rPr>
          <w:i/>
          <w:noProof/>
          <w:lang w:eastAsia="ko-KR"/>
        </w:rPr>
        <w:t>REPETITION_NUMBER</w:t>
      </w:r>
      <w:r>
        <w:rPr>
          <w:noProof/>
          <w:lang w:eastAsia="ko-KR"/>
        </w:rPr>
        <w:t xml:space="preserve"> – 1 HARQ retransmissions follow within the bundle.</w:t>
      </w:r>
      <w:r>
        <w:rPr>
          <w:lang w:eastAsia="ko-KR"/>
        </w:rPr>
        <w:t xml:space="preserve"> </w:t>
      </w:r>
      <w:r>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Pr>
          <w:i/>
          <w:noProof/>
          <w:lang w:eastAsia="ko-KR"/>
        </w:rPr>
        <w:t>REPETITION_NUMBER</w:t>
      </w:r>
      <w:r>
        <w:rPr>
          <w:noProof/>
          <w:lang w:eastAsia="ko-KR"/>
        </w:rPr>
        <w:t xml:space="preserve"> for a dynamic grant or configured uplink grant</w:t>
      </w:r>
      <w:r>
        <w:t xml:space="preserve"> </w:t>
      </w:r>
      <w:r>
        <w:rPr>
          <w:noProof/>
          <w:lang w:eastAsia="ko-KR"/>
        </w:rPr>
        <w:t>or uplink grant received in a MAC RAR unless they are terminated as specified in clause 6.1 of TS 38.214 [7]. Each transmission within a bundle is a separate uplink grant delivered to the HARQ entity.</w:t>
      </w:r>
    </w:p>
    <w:p w14:paraId="57422F02" w14:textId="77777777" w:rsidR="00F95A08" w:rsidRDefault="00F95A08" w:rsidP="00F95A08">
      <w:pPr>
        <w:rPr>
          <w:noProof/>
          <w:lang w:eastAsia="ko-KR"/>
        </w:rPr>
      </w:pPr>
      <w:r>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2112421C" w14:textId="77777777" w:rsidR="00F95A08" w:rsidRDefault="00F95A08" w:rsidP="00F95A08">
      <w:pPr>
        <w:rPr>
          <w:noProof/>
          <w:lang w:eastAsia="ja-JP"/>
        </w:rPr>
      </w:pPr>
      <w:r>
        <w:rPr>
          <w:noProof/>
        </w:rPr>
        <w:t xml:space="preserve">For each </w:t>
      </w:r>
      <w:r>
        <w:rPr>
          <w:noProof/>
          <w:lang w:eastAsia="ko-KR"/>
        </w:rPr>
        <w:t>uplink grant</w:t>
      </w:r>
      <w:r>
        <w:rPr>
          <w:noProof/>
        </w:rPr>
        <w:t>, the HARQ entity shall:</w:t>
      </w:r>
    </w:p>
    <w:p w14:paraId="547EF29B" w14:textId="77777777" w:rsidR="00F95A08" w:rsidRDefault="00F95A08" w:rsidP="00F95A08">
      <w:pPr>
        <w:pStyle w:val="B1"/>
        <w:rPr>
          <w:noProof/>
        </w:rPr>
      </w:pPr>
      <w:r>
        <w:rPr>
          <w:noProof/>
          <w:lang w:eastAsia="ko-KR"/>
        </w:rPr>
        <w:t>1&gt;</w:t>
      </w:r>
      <w:r>
        <w:rPr>
          <w:noProof/>
        </w:rPr>
        <w:tab/>
        <w:t xml:space="preserve">identify the HARQ process associated with this </w:t>
      </w:r>
      <w:r>
        <w:rPr>
          <w:noProof/>
          <w:lang w:eastAsia="ko-KR"/>
        </w:rPr>
        <w:t>grant</w:t>
      </w:r>
      <w:r>
        <w:rPr>
          <w:noProof/>
        </w:rPr>
        <w:t>, and for each identified HARQ process:</w:t>
      </w:r>
    </w:p>
    <w:p w14:paraId="252DF442" w14:textId="77777777" w:rsidR="00F95A08" w:rsidRDefault="00F95A08" w:rsidP="00F95A08">
      <w:pPr>
        <w:pStyle w:val="B2"/>
        <w:rPr>
          <w:noProof/>
          <w:lang w:eastAsia="ko-KR"/>
        </w:rPr>
      </w:pPr>
      <w:r>
        <w:rPr>
          <w:noProof/>
          <w:lang w:eastAsia="ko-KR"/>
        </w:rPr>
        <w:t>2&gt;</w:t>
      </w:r>
      <w:r>
        <w:rPr>
          <w:noProof/>
        </w:rPr>
        <w:tab/>
        <w:t>if the received grant was not addressed to a Temporary C-RNTI on PDCCH</w:t>
      </w:r>
      <w:r>
        <w:rPr>
          <w:noProof/>
          <w:lang w:eastAsia="ko-KR"/>
        </w:rPr>
        <w:t>,</w:t>
      </w:r>
      <w:r>
        <w:rPr>
          <w:noProof/>
        </w:rPr>
        <w:t xml:space="preserve"> and the NDI provided in the associated HARQ information has been toggled compared to the value in the previous transmission of this TB of this HARQ process; or</w:t>
      </w:r>
    </w:p>
    <w:p w14:paraId="6F005A8C" w14:textId="77777777" w:rsidR="00F95A08" w:rsidRDefault="00F95A08" w:rsidP="00F95A08">
      <w:pPr>
        <w:pStyle w:val="B2"/>
        <w:rPr>
          <w:noProof/>
          <w:lang w:eastAsia="ko-KR"/>
        </w:rPr>
      </w:pPr>
      <w:r>
        <w:rPr>
          <w:noProof/>
          <w:lang w:eastAsia="ko-KR"/>
        </w:rPr>
        <w:lastRenderedPageBreak/>
        <w:t>2&gt;</w:t>
      </w:r>
      <w:r>
        <w:rPr>
          <w:noProof/>
          <w:lang w:eastAsia="ko-KR"/>
        </w:rPr>
        <w:tab/>
        <w:t>if the uplink grant was received on PDCCH for the C-RNTI and the HARQ buffer of the identified process is empty; or</w:t>
      </w:r>
    </w:p>
    <w:p w14:paraId="7B9E8D24" w14:textId="77777777" w:rsidR="00F95A08" w:rsidRDefault="00F95A08" w:rsidP="00F95A08">
      <w:pPr>
        <w:pStyle w:val="B2"/>
        <w:rPr>
          <w:noProof/>
          <w:lang w:eastAsia="ja-JP"/>
        </w:rPr>
      </w:pPr>
      <w:r>
        <w:rPr>
          <w:noProof/>
          <w:lang w:eastAsia="ko-KR"/>
        </w:rPr>
        <w:t>2&gt;</w:t>
      </w:r>
      <w:r>
        <w:rPr>
          <w:noProof/>
        </w:rPr>
        <w:tab/>
        <w:t>if the uplink grant was received in a Random Access Response (i.e. in a MAC RAR or a fallback RAR); or</w:t>
      </w:r>
    </w:p>
    <w:p w14:paraId="0C9987A8" w14:textId="77777777" w:rsidR="00F95A08" w:rsidRDefault="00F95A08" w:rsidP="00F95A08">
      <w:pPr>
        <w:pStyle w:val="B2"/>
        <w:rPr>
          <w:noProof/>
        </w:rPr>
      </w:pPr>
      <w:r>
        <w:rPr>
          <w:noProof/>
        </w:rPr>
        <w:t>2&gt;</w:t>
      </w:r>
      <w:r>
        <w:rPr>
          <w:noProof/>
        </w:rPr>
        <w:tab/>
      </w:r>
      <w:r>
        <w:rPr>
          <w:rFonts w:eastAsia="宋体"/>
          <w:lang w:eastAsia="zh-CN"/>
        </w:rPr>
        <w:t xml:space="preserve">if the uplink grant was </w:t>
      </w:r>
      <w:r>
        <w:rPr>
          <w:lang w:eastAsia="ko-KR"/>
        </w:rPr>
        <w:t>determined as specified in clause 5.1.2a for the transmission of the MSGA payload; or</w:t>
      </w:r>
    </w:p>
    <w:p w14:paraId="78F5E8F5" w14:textId="77777777" w:rsidR="00F95A08" w:rsidRDefault="00F95A08" w:rsidP="00F95A08">
      <w:pPr>
        <w:pStyle w:val="B2"/>
        <w:rPr>
          <w:noProof/>
        </w:rPr>
      </w:pPr>
      <w:r>
        <w:rPr>
          <w:noProof/>
        </w:rPr>
        <w:t>2&gt;</w:t>
      </w:r>
      <w:r>
        <w:rPr>
          <w:noProof/>
        </w:rPr>
        <w:tab/>
        <w:t xml:space="preserve">if the uplink grant was received on PDCCH for the C-RNTI in </w:t>
      </w:r>
      <w:r>
        <w:rPr>
          <w:i/>
          <w:noProof/>
        </w:rPr>
        <w:t>ra-ResponseWindow</w:t>
      </w:r>
      <w:r>
        <w:rPr>
          <w:noProof/>
        </w:rPr>
        <w:t xml:space="preserve"> and this PDCCH successfully completed the Random Access procedure initiated for beam failure recovery; or</w:t>
      </w:r>
    </w:p>
    <w:p w14:paraId="0CF6F04D" w14:textId="77777777" w:rsidR="00F95A08" w:rsidRDefault="00F95A08" w:rsidP="00F95A08">
      <w:pPr>
        <w:pStyle w:val="B2"/>
        <w:rPr>
          <w:noProof/>
        </w:rPr>
      </w:pPr>
      <w:r>
        <w:rPr>
          <w:noProof/>
        </w:rPr>
        <w:t>2&gt;</w:t>
      </w:r>
      <w:r>
        <w:rPr>
          <w:noProof/>
        </w:rPr>
        <w:tab/>
        <w:t>if the uplink grant is part of a bundle of the configured uplink grant, and may be used for initial transmission according to clause 6.1.2.3 of TS 38.214 [7], and if no MAC PDU has been obtained for this bundle:</w:t>
      </w:r>
    </w:p>
    <w:p w14:paraId="786D5FA9" w14:textId="77777777" w:rsidR="00F95A08" w:rsidRDefault="00F95A08" w:rsidP="00F95A08">
      <w:pPr>
        <w:pStyle w:val="B3"/>
        <w:rPr>
          <w:noProof/>
        </w:rPr>
      </w:pPr>
      <w:r>
        <w:rPr>
          <w:noProof/>
          <w:lang w:eastAsia="ko-KR"/>
        </w:rPr>
        <w:t>3&gt;</w:t>
      </w:r>
      <w:r>
        <w:rPr>
          <w:noProof/>
          <w:lang w:eastAsia="ko-KR"/>
        </w:rPr>
        <w:tab/>
      </w:r>
      <w:r>
        <w:t xml:space="preserve">if there is a MAC PDU in the </w:t>
      </w:r>
      <w:r>
        <w:rPr>
          <w:rFonts w:eastAsia="宋体"/>
          <w:lang w:eastAsia="zh-CN"/>
        </w:rPr>
        <w:t>MSGA</w:t>
      </w:r>
      <w:r>
        <w:t xml:space="preserve"> buffer</w:t>
      </w:r>
      <w:r>
        <w:rPr>
          <w:lang w:eastAsia="zh-CN"/>
        </w:rPr>
        <w:t xml:space="preserve"> and the uplink grant </w:t>
      </w:r>
      <w:r>
        <w:rPr>
          <w:lang w:eastAsia="ko-KR"/>
        </w:rPr>
        <w:t>determined as specified in clause 5.1.2a for the transmission of the MSGA payload</w:t>
      </w:r>
      <w:r>
        <w:rPr>
          <w:lang w:eastAsia="zh-CN"/>
        </w:rPr>
        <w:t xml:space="preserve"> was selected</w:t>
      </w:r>
      <w:r>
        <w:t>; or</w:t>
      </w:r>
    </w:p>
    <w:p w14:paraId="16FBBE3F" w14:textId="77777777" w:rsidR="00F95A08" w:rsidRDefault="00F95A08" w:rsidP="00F95A08">
      <w:pPr>
        <w:pStyle w:val="B3"/>
        <w:rPr>
          <w:noProof/>
        </w:rPr>
      </w:pPr>
      <w:r>
        <w:t>3&gt;</w:t>
      </w:r>
      <w:r>
        <w:tab/>
      </w:r>
      <w:r>
        <w:rPr>
          <w:noProof/>
        </w:rPr>
        <w:t xml:space="preserve">if there is a MAC PDU in the </w:t>
      </w:r>
      <w:r>
        <w:t>MSGA</w:t>
      </w:r>
      <w:r>
        <w:rPr>
          <w:noProof/>
        </w:rPr>
        <w:t xml:space="preserve"> buffer</w:t>
      </w:r>
      <w:r>
        <w:rPr>
          <w:noProof/>
          <w:lang w:eastAsia="zh-CN"/>
        </w:rPr>
        <w:t xml:space="preserve"> and the uplink grant was received in a </w:t>
      </w:r>
      <w:r>
        <w:rPr>
          <w:noProof/>
        </w:rPr>
        <w:t>fallbackRAR and this fallbackRAR successfully completed the Random Access procedure:</w:t>
      </w:r>
    </w:p>
    <w:p w14:paraId="52BE476F" w14:textId="77777777" w:rsidR="00F95A08" w:rsidRDefault="00F95A08" w:rsidP="00F95A08">
      <w:pPr>
        <w:pStyle w:val="B4"/>
        <w:rPr>
          <w:noProof/>
        </w:rPr>
      </w:pPr>
      <w:r>
        <w:rPr>
          <w:noProof/>
          <w:lang w:eastAsia="ko-KR"/>
        </w:rPr>
        <w:t>4&gt;</w:t>
      </w:r>
      <w:r>
        <w:rPr>
          <w:noProof/>
        </w:rPr>
        <w:tab/>
        <w:t xml:space="preserve">obtain the MAC PDU to transmit from the </w:t>
      </w:r>
      <w:r>
        <w:t>MSGA</w:t>
      </w:r>
      <w:r>
        <w:rPr>
          <w:noProof/>
        </w:rPr>
        <w:t xml:space="preserve"> buffer.</w:t>
      </w:r>
    </w:p>
    <w:p w14:paraId="68C75147" w14:textId="77777777" w:rsidR="00F95A08" w:rsidRDefault="00F95A08" w:rsidP="00F95A08">
      <w:pPr>
        <w:pStyle w:val="B3"/>
        <w:rPr>
          <w:noProof/>
          <w:lang w:eastAsia="zh-CN"/>
        </w:rPr>
      </w:pPr>
      <w:r>
        <w:rPr>
          <w:noProof/>
        </w:rPr>
        <w:t>3&gt;</w:t>
      </w:r>
      <w:r>
        <w:rPr>
          <w:noProof/>
        </w:rPr>
        <w:tab/>
        <w:t xml:space="preserve">else if there is a MAC PDU in the </w:t>
      </w:r>
      <w:r>
        <w:t>Msg3</w:t>
      </w:r>
      <w:r>
        <w:rPr>
          <w:noProof/>
        </w:rPr>
        <w:t xml:space="preserve"> buffer</w:t>
      </w:r>
      <w:r>
        <w:rPr>
          <w:noProof/>
          <w:lang w:eastAsia="zh-CN"/>
        </w:rPr>
        <w:t xml:space="preserve"> and the uplink grant was received in a </w:t>
      </w:r>
      <w:r>
        <w:rPr>
          <w:noProof/>
        </w:rPr>
        <w:t>fallbackRAR</w:t>
      </w:r>
      <w:r>
        <w:rPr>
          <w:noProof/>
          <w:lang w:eastAsia="zh-CN"/>
        </w:rPr>
        <w:t>:</w:t>
      </w:r>
    </w:p>
    <w:p w14:paraId="4185F679" w14:textId="77777777" w:rsidR="00F95A08" w:rsidRDefault="00F95A08" w:rsidP="00F95A08">
      <w:pPr>
        <w:pStyle w:val="B4"/>
        <w:rPr>
          <w:noProof/>
          <w:lang w:eastAsia="ko-KR"/>
        </w:rPr>
      </w:pPr>
      <w:r>
        <w:rPr>
          <w:noProof/>
          <w:lang w:eastAsia="ko-KR"/>
        </w:rPr>
        <w:t>4&gt;</w:t>
      </w:r>
      <w:r>
        <w:rPr>
          <w:noProof/>
        </w:rPr>
        <w:tab/>
        <w:t xml:space="preserve">obtain the MAC PDU to transmit from the </w:t>
      </w:r>
      <w:r>
        <w:t>Msg3</w:t>
      </w:r>
      <w:r>
        <w:rPr>
          <w:noProof/>
        </w:rPr>
        <w:t xml:space="preserve"> buffer.</w:t>
      </w:r>
    </w:p>
    <w:p w14:paraId="4B4D4617" w14:textId="77777777" w:rsidR="00F95A08" w:rsidRDefault="00F95A08" w:rsidP="00F95A08">
      <w:pPr>
        <w:pStyle w:val="B3"/>
        <w:rPr>
          <w:noProof/>
          <w:lang w:eastAsia="ja-JP"/>
        </w:rPr>
      </w:pPr>
      <w:r>
        <w:rPr>
          <w:noProof/>
          <w:lang w:eastAsia="ko-KR"/>
        </w:rPr>
        <w:t>3&gt;</w:t>
      </w:r>
      <w:r>
        <w:rPr>
          <w:noProof/>
        </w:rPr>
        <w:tab/>
        <w:t xml:space="preserve">else if there is a MAC PDU in the </w:t>
      </w:r>
      <w:r>
        <w:t>Msg3</w:t>
      </w:r>
      <w:r>
        <w:rPr>
          <w:noProof/>
        </w:rPr>
        <w:t xml:space="preserve"> buffer</w:t>
      </w:r>
      <w:r>
        <w:rPr>
          <w:noProof/>
          <w:lang w:eastAsia="zh-CN"/>
        </w:rPr>
        <w:t xml:space="preserve"> and the uplink grant was received in a MAC RAR; or</w:t>
      </w:r>
      <w:r>
        <w:rPr>
          <w:noProof/>
        </w:rPr>
        <w:t>:</w:t>
      </w:r>
    </w:p>
    <w:p w14:paraId="6E86BACB" w14:textId="77777777" w:rsidR="00F95A08" w:rsidRDefault="00F95A08" w:rsidP="00F95A08">
      <w:pPr>
        <w:pStyle w:val="B3"/>
        <w:rPr>
          <w:noProof/>
        </w:rPr>
      </w:pPr>
      <w:r>
        <w:rPr>
          <w:noProof/>
        </w:rPr>
        <w:t>3&gt;</w:t>
      </w:r>
      <w:r>
        <w:rPr>
          <w:noProof/>
        </w:rPr>
        <w:tab/>
        <w:t xml:space="preserve">if there is a MAC PDU in the Msg3 buffer and the uplink grant was received on PDCCH for the C-RNTI in </w:t>
      </w:r>
      <w:r>
        <w:rPr>
          <w:i/>
          <w:noProof/>
        </w:rPr>
        <w:t>ra-ResponseWindow</w:t>
      </w:r>
      <w:r>
        <w:rPr>
          <w:noProof/>
        </w:rPr>
        <w:t xml:space="preserve"> and this PDCCH successfully completed the Random Access procedure initiated for beam failure recovery:</w:t>
      </w:r>
    </w:p>
    <w:p w14:paraId="41B8E0CD" w14:textId="77777777" w:rsidR="00F95A08" w:rsidRDefault="00F95A08" w:rsidP="00F95A08">
      <w:pPr>
        <w:pStyle w:val="B4"/>
        <w:rPr>
          <w:noProof/>
        </w:rPr>
      </w:pPr>
      <w:r>
        <w:rPr>
          <w:noProof/>
          <w:lang w:eastAsia="ko-KR"/>
        </w:rPr>
        <w:t>4&gt;</w:t>
      </w:r>
      <w:r>
        <w:rPr>
          <w:noProof/>
        </w:rPr>
        <w:tab/>
        <w:t xml:space="preserve">obtain the MAC PDU to transmit from the </w:t>
      </w:r>
      <w:r>
        <w:t>Msg3</w:t>
      </w:r>
      <w:r>
        <w:rPr>
          <w:noProof/>
        </w:rPr>
        <w:t xml:space="preserve"> buffer.</w:t>
      </w:r>
    </w:p>
    <w:p w14:paraId="6C94F768" w14:textId="77777777" w:rsidR="00F95A08" w:rsidRDefault="00F95A08" w:rsidP="00F95A08">
      <w:pPr>
        <w:pStyle w:val="B4"/>
        <w:rPr>
          <w:noProof/>
        </w:rPr>
      </w:pPr>
      <w:r>
        <w:rPr>
          <w:noProof/>
        </w:rPr>
        <w:t>4&gt;</w:t>
      </w:r>
      <w:r>
        <w:rPr>
          <w:noProof/>
        </w:rPr>
        <w:tab/>
        <w:t>if the uplink grant size does not match with size of the obtained MAC PDU; and</w:t>
      </w:r>
    </w:p>
    <w:p w14:paraId="29E42FF1" w14:textId="77777777" w:rsidR="00F95A08" w:rsidRDefault="00F95A08" w:rsidP="00F95A08">
      <w:pPr>
        <w:pStyle w:val="B4"/>
        <w:rPr>
          <w:noProof/>
        </w:rPr>
      </w:pPr>
      <w:r>
        <w:rPr>
          <w:noProof/>
        </w:rPr>
        <w:t>4&gt;</w:t>
      </w:r>
      <w:r>
        <w:rPr>
          <w:noProof/>
        </w:rPr>
        <w:tab/>
        <w:t>if the Random Access procedure was successfully completed upon receiving the uplink grant:</w:t>
      </w:r>
    </w:p>
    <w:p w14:paraId="320FFE67" w14:textId="77777777" w:rsidR="00F95A08" w:rsidRDefault="00F95A08" w:rsidP="00F95A08">
      <w:pPr>
        <w:pStyle w:val="B5"/>
        <w:rPr>
          <w:noProof/>
        </w:rPr>
      </w:pPr>
      <w:r>
        <w:rPr>
          <w:noProof/>
        </w:rPr>
        <w:t>5&gt;</w:t>
      </w:r>
      <w:r>
        <w:rPr>
          <w:noProof/>
        </w:rPr>
        <w:tab/>
        <w:t>indicate to the Multiplexing and assembly entity to include MAC subPDU(s) carrying MAC SDU from the obtained MAC PDU in the subsequent uplink transmission;</w:t>
      </w:r>
    </w:p>
    <w:p w14:paraId="2A9F84B2" w14:textId="77777777" w:rsidR="00F95A08" w:rsidRDefault="00F95A08" w:rsidP="00F95A08">
      <w:pPr>
        <w:pStyle w:val="B5"/>
        <w:rPr>
          <w:noProof/>
        </w:rPr>
      </w:pPr>
      <w:r>
        <w:rPr>
          <w:noProof/>
        </w:rPr>
        <w:t>5&gt;</w:t>
      </w:r>
      <w:r>
        <w:rPr>
          <w:noProof/>
        </w:rPr>
        <w:tab/>
        <w:t>obtain the MAC PDU to transmit from the Multiplexing and assembly entity.</w:t>
      </w:r>
    </w:p>
    <w:p w14:paraId="44B25AE2" w14:textId="77777777" w:rsidR="00F95A08" w:rsidRDefault="00F95A08" w:rsidP="00F95A08">
      <w:pPr>
        <w:pStyle w:val="B3"/>
        <w:rPr>
          <w:noProof/>
          <w:lang w:eastAsia="ko-KR"/>
        </w:rPr>
      </w:pPr>
      <w:r>
        <w:rPr>
          <w:noProof/>
          <w:lang w:eastAsia="ko-KR"/>
        </w:rPr>
        <w:t>3&gt;</w:t>
      </w:r>
      <w:r>
        <w:rPr>
          <w:noProof/>
          <w:lang w:eastAsia="ko-KR"/>
        </w:rPr>
        <w:tab/>
        <w:t xml:space="preserve">else if this uplink grant is a configured grant configured with </w:t>
      </w:r>
      <w:r>
        <w:rPr>
          <w:i/>
          <w:noProof/>
          <w:lang w:eastAsia="ko-KR"/>
        </w:rPr>
        <w:t>autonomousTx</w:t>
      </w:r>
      <w:r>
        <w:rPr>
          <w:noProof/>
          <w:lang w:eastAsia="ko-KR"/>
        </w:rPr>
        <w:t>; and</w:t>
      </w:r>
    </w:p>
    <w:p w14:paraId="09556F1D" w14:textId="77777777" w:rsidR="00F95A08" w:rsidRDefault="00F95A08" w:rsidP="00F95A08">
      <w:pPr>
        <w:pStyle w:val="B3"/>
        <w:rPr>
          <w:noProof/>
          <w:lang w:eastAsia="ko-KR"/>
        </w:rPr>
      </w:pPr>
      <w:r>
        <w:rPr>
          <w:noProof/>
          <w:lang w:eastAsia="ko-KR"/>
        </w:rPr>
        <w:t>3&gt;</w:t>
      </w:r>
      <w:r>
        <w:rPr>
          <w:noProof/>
          <w:lang w:eastAsia="ko-KR"/>
        </w:rPr>
        <w:tab/>
        <w:t>if the previous configured uplink grant, in the BWP, for this HARQ process was not prioritized; and</w:t>
      </w:r>
    </w:p>
    <w:p w14:paraId="2D946B4D" w14:textId="77777777" w:rsidR="00F95A08" w:rsidRDefault="00F95A08" w:rsidP="00F95A08">
      <w:pPr>
        <w:pStyle w:val="B3"/>
        <w:rPr>
          <w:noProof/>
          <w:lang w:eastAsia="ko-KR"/>
        </w:rPr>
      </w:pPr>
      <w:r>
        <w:rPr>
          <w:noProof/>
          <w:lang w:eastAsia="ko-KR"/>
        </w:rPr>
        <w:t>3&gt;</w:t>
      </w:r>
      <w:r>
        <w:rPr>
          <w:noProof/>
          <w:lang w:eastAsia="ko-KR"/>
        </w:rPr>
        <w:tab/>
        <w:t>if a MAC PDU had already been obtained for this HARQ process; and</w:t>
      </w:r>
    </w:p>
    <w:p w14:paraId="31E5328E" w14:textId="77777777" w:rsidR="00F95A08" w:rsidRDefault="00F95A08" w:rsidP="00F95A08">
      <w:pPr>
        <w:pStyle w:val="B3"/>
        <w:rPr>
          <w:noProof/>
          <w:lang w:eastAsia="ko-KR"/>
        </w:rPr>
      </w:pPr>
      <w:r>
        <w:rPr>
          <w:noProof/>
          <w:lang w:eastAsia="ko-KR"/>
        </w:rPr>
        <w:t>3&gt;</w:t>
      </w:r>
      <w:r>
        <w:rPr>
          <w:noProof/>
          <w:lang w:eastAsia="ko-KR"/>
        </w:rPr>
        <w:tab/>
        <w:t>if the uplink grant size matches with size of the obtained MAC PDU; and</w:t>
      </w:r>
    </w:p>
    <w:p w14:paraId="40D1334C" w14:textId="77777777" w:rsidR="00F95A08" w:rsidRDefault="00F95A08" w:rsidP="00F95A08">
      <w:pPr>
        <w:pStyle w:val="B3"/>
        <w:rPr>
          <w:noProof/>
          <w:lang w:eastAsia="ko-KR"/>
        </w:rPr>
      </w:pPr>
      <w:r>
        <w:rPr>
          <w:noProof/>
          <w:lang w:eastAsia="ko-KR"/>
        </w:rPr>
        <w:t>3&gt;</w:t>
      </w:r>
      <w:r>
        <w:rPr>
          <w:noProof/>
          <w:lang w:eastAsia="ko-KR"/>
        </w:rPr>
        <w:tab/>
        <w:t>if none of PUSCH transmission(s) of the obtained MAC PDU has been completely performed:</w:t>
      </w:r>
    </w:p>
    <w:p w14:paraId="34A9CFEA" w14:textId="77777777" w:rsidR="00F95A08" w:rsidRDefault="00F95A08" w:rsidP="00F95A08">
      <w:pPr>
        <w:pStyle w:val="B4"/>
        <w:rPr>
          <w:noProof/>
          <w:lang w:eastAsia="ko-KR"/>
        </w:rPr>
      </w:pPr>
      <w:r>
        <w:rPr>
          <w:noProof/>
          <w:lang w:eastAsia="ko-KR"/>
        </w:rPr>
        <w:t>4&gt;</w:t>
      </w:r>
      <w:r>
        <w:rPr>
          <w:noProof/>
          <w:lang w:eastAsia="ko-KR"/>
        </w:rPr>
        <w:tab/>
        <w:t>consider the MAC PDU has been obtained.</w:t>
      </w:r>
    </w:p>
    <w:p w14:paraId="719A0DA9" w14:textId="77777777" w:rsidR="00F95A08" w:rsidRDefault="00F95A08" w:rsidP="00F95A08">
      <w:pPr>
        <w:pStyle w:val="B3"/>
        <w:rPr>
          <w:noProof/>
          <w:lang w:eastAsia="ko-KR"/>
        </w:rPr>
      </w:pPr>
      <w:r>
        <w:rPr>
          <w:noProof/>
          <w:lang w:eastAsia="ko-KR"/>
        </w:rPr>
        <w:t>3&gt;</w:t>
      </w:r>
      <w:r>
        <w:rPr>
          <w:noProof/>
          <w:lang w:eastAsia="ko-KR"/>
        </w:rPr>
        <w:tab/>
        <w:t xml:space="preserve">else if the MAC entity is not configured with </w:t>
      </w:r>
      <w:r>
        <w:rPr>
          <w:i/>
          <w:noProof/>
          <w:lang w:eastAsia="ko-KR"/>
        </w:rPr>
        <w:t>lch-basedPrioritization</w:t>
      </w:r>
      <w:r>
        <w:rPr>
          <w:noProof/>
          <w:lang w:eastAsia="ko-KR"/>
        </w:rPr>
        <w:t>; or</w:t>
      </w:r>
    </w:p>
    <w:p w14:paraId="3E0AFB70" w14:textId="77777777" w:rsidR="00F95A08" w:rsidRDefault="00F95A08" w:rsidP="00F95A08">
      <w:pPr>
        <w:pStyle w:val="B3"/>
        <w:rPr>
          <w:rFonts w:eastAsia="Malgun Gothic"/>
          <w:noProof/>
          <w:lang w:eastAsia="ko-KR"/>
        </w:rPr>
      </w:pPr>
      <w:r>
        <w:rPr>
          <w:noProof/>
          <w:lang w:eastAsia="ko-KR"/>
        </w:rPr>
        <w:t>3&gt;</w:t>
      </w:r>
      <w:r>
        <w:rPr>
          <w:noProof/>
          <w:lang w:eastAsia="ko-KR"/>
        </w:rPr>
        <w:tab/>
        <w:t>if this uplink grant is a prioritized uplink grant:</w:t>
      </w:r>
    </w:p>
    <w:p w14:paraId="465CD905" w14:textId="77777777" w:rsidR="00F95A08" w:rsidRDefault="00F95A08" w:rsidP="00F95A08">
      <w:pPr>
        <w:pStyle w:val="B4"/>
        <w:rPr>
          <w:rFonts w:eastAsia="Times New Roman"/>
          <w:noProof/>
          <w:lang w:eastAsia="ja-JP"/>
        </w:rPr>
      </w:pPr>
      <w:r>
        <w:rPr>
          <w:noProof/>
          <w:lang w:eastAsia="ko-KR"/>
        </w:rPr>
        <w:t>4&gt;</w:t>
      </w:r>
      <w:r>
        <w:rPr>
          <w:noProof/>
        </w:rPr>
        <w:tab/>
        <w:t>obtain the MAC PDU to transmit from the Multiplexing and assembly entity, if any;</w:t>
      </w:r>
    </w:p>
    <w:p w14:paraId="72FE6CC8" w14:textId="77777777" w:rsidR="00F95A08" w:rsidRDefault="00F95A08" w:rsidP="00F95A08">
      <w:pPr>
        <w:pStyle w:val="B3"/>
        <w:rPr>
          <w:noProof/>
        </w:rPr>
      </w:pPr>
      <w:r>
        <w:rPr>
          <w:noProof/>
          <w:lang w:eastAsia="ko-KR"/>
        </w:rPr>
        <w:t>3&gt;</w:t>
      </w:r>
      <w:r>
        <w:rPr>
          <w:noProof/>
          <w:lang w:eastAsia="zh-CN"/>
        </w:rPr>
        <w:tab/>
        <w:t>if a MAC PDU to transmit has been obtained:</w:t>
      </w:r>
    </w:p>
    <w:p w14:paraId="25A017F0" w14:textId="77777777" w:rsidR="00F95A08" w:rsidRDefault="00F95A08" w:rsidP="00F95A08">
      <w:pPr>
        <w:pStyle w:val="B4"/>
        <w:rPr>
          <w:lang w:eastAsia="ko-KR"/>
        </w:rPr>
      </w:pPr>
      <w:r>
        <w:rPr>
          <w:lang w:eastAsia="ko-KR"/>
        </w:rPr>
        <w:t>4&gt;</w:t>
      </w:r>
      <w:r>
        <w:rPr>
          <w:lang w:eastAsia="ko-KR"/>
        </w:rPr>
        <w:tab/>
        <w:t xml:space="preserve">if the uplink grant is not a configured grant configured </w:t>
      </w:r>
      <w:r>
        <w:rPr>
          <w:noProof/>
          <w:lang w:eastAsia="ko-KR"/>
        </w:rPr>
        <w:t xml:space="preserve">with </w:t>
      </w:r>
      <w:r>
        <w:rPr>
          <w:i/>
          <w:noProof/>
          <w:lang w:eastAsia="ko-KR"/>
        </w:rPr>
        <w:t>autonomousTx</w:t>
      </w:r>
      <w:r>
        <w:rPr>
          <w:lang w:eastAsia="ko-KR"/>
        </w:rPr>
        <w:t>; or</w:t>
      </w:r>
    </w:p>
    <w:p w14:paraId="09C31F98" w14:textId="77777777" w:rsidR="00F95A08" w:rsidRDefault="00F95A08" w:rsidP="00F95A08">
      <w:pPr>
        <w:pStyle w:val="B4"/>
        <w:rPr>
          <w:lang w:eastAsia="ko-KR"/>
        </w:rPr>
      </w:pPr>
      <w:r>
        <w:rPr>
          <w:lang w:eastAsia="ko-KR"/>
        </w:rPr>
        <w:t>4&gt;</w:t>
      </w:r>
      <w:r>
        <w:rPr>
          <w:lang w:eastAsia="ko-KR"/>
        </w:rPr>
        <w:tab/>
        <w:t>if the uplink grant is a prioritized uplink grant:</w:t>
      </w:r>
    </w:p>
    <w:p w14:paraId="1D9FAFAF" w14:textId="77777777" w:rsidR="00F95A08" w:rsidRDefault="00F95A08" w:rsidP="00F95A08">
      <w:pPr>
        <w:pStyle w:val="B5"/>
        <w:rPr>
          <w:lang w:eastAsia="ja-JP"/>
        </w:rPr>
      </w:pPr>
      <w:r>
        <w:rPr>
          <w:lang w:eastAsia="ko-KR"/>
        </w:rPr>
        <w:t>5&gt;</w:t>
      </w:r>
      <w:r>
        <w:tab/>
        <w:t>deliver the MAC PDU and the uplink grant and the HARQ information of the TB</w:t>
      </w:r>
      <w:r>
        <w:rPr>
          <w:lang w:eastAsia="ko-KR"/>
        </w:rPr>
        <w:t xml:space="preserve"> </w:t>
      </w:r>
      <w:r>
        <w:t>to the identified HARQ process;</w:t>
      </w:r>
    </w:p>
    <w:p w14:paraId="12239F86" w14:textId="77777777" w:rsidR="00F95A08" w:rsidRDefault="00F95A08" w:rsidP="00F95A08">
      <w:pPr>
        <w:pStyle w:val="B5"/>
        <w:rPr>
          <w:lang w:eastAsia="ko-KR"/>
        </w:rPr>
      </w:pPr>
      <w:r>
        <w:rPr>
          <w:lang w:eastAsia="ko-KR"/>
        </w:rPr>
        <w:lastRenderedPageBreak/>
        <w:t>5&gt;</w:t>
      </w:r>
      <w:r>
        <w:tab/>
        <w:t>instruct the identified HARQ process to trigger a new transmission;</w:t>
      </w:r>
    </w:p>
    <w:p w14:paraId="7BAB8E13" w14:textId="77777777" w:rsidR="00F95A08" w:rsidRDefault="00F95A08" w:rsidP="00F95A08">
      <w:pPr>
        <w:pStyle w:val="B5"/>
        <w:rPr>
          <w:lang w:eastAsia="ko-KR"/>
        </w:rPr>
      </w:pPr>
      <w:r>
        <w:rPr>
          <w:lang w:eastAsia="ko-KR"/>
        </w:rPr>
        <w:t>5&gt;</w:t>
      </w:r>
      <w:r>
        <w:rPr>
          <w:lang w:eastAsia="ko-KR"/>
        </w:rPr>
        <w:tab/>
        <w:t>if the uplink grant is a configured uplink grant:</w:t>
      </w:r>
    </w:p>
    <w:p w14:paraId="7F766A28" w14:textId="77777777" w:rsidR="00F95A08" w:rsidRDefault="00F95A08" w:rsidP="00F95A08">
      <w:pPr>
        <w:pStyle w:val="B6"/>
        <w:rPr>
          <w:lang w:eastAsia="ko-KR"/>
        </w:rPr>
      </w:pPr>
      <w:r>
        <w:rPr>
          <w:lang w:eastAsia="ko-KR"/>
        </w:rPr>
        <w:t>6&gt;</w:t>
      </w:r>
      <w:r>
        <w:rPr>
          <w:lang w:eastAsia="ko-KR"/>
        </w:rPr>
        <w:tab/>
        <w:t xml:space="preserve">start or restart the </w:t>
      </w:r>
      <w:r>
        <w:rPr>
          <w:i/>
          <w:lang w:eastAsia="ko-KR"/>
        </w:rPr>
        <w:t>configuredGrantTimer</w:t>
      </w:r>
      <w:r>
        <w:rPr>
          <w:lang w:eastAsia="ko-KR"/>
        </w:rPr>
        <w:t>, if configured, for the corresponding HARQ process when the transmission is performed if LBT failure indication is not received from lower layers;</w:t>
      </w:r>
    </w:p>
    <w:p w14:paraId="7CD37916" w14:textId="77777777" w:rsidR="00F95A08" w:rsidRDefault="00F95A08" w:rsidP="00F95A08">
      <w:pPr>
        <w:pStyle w:val="B6"/>
        <w:rPr>
          <w:lang w:eastAsia="ko-KR"/>
        </w:rPr>
      </w:pPr>
      <w:r>
        <w:rPr>
          <w:lang w:eastAsia="ko-KR"/>
        </w:rPr>
        <w:t>6&gt;</w:t>
      </w:r>
      <w:r>
        <w:rPr>
          <w:lang w:eastAsia="ko-KR"/>
        </w:rPr>
        <w:tab/>
        <w:t xml:space="preserve">start or restart the </w:t>
      </w:r>
      <w:r>
        <w:rPr>
          <w:i/>
          <w:noProof/>
          <w:lang w:eastAsia="ko-KR"/>
        </w:rPr>
        <w:t>cg-RetransmissionTimer</w:t>
      </w:r>
      <w:r>
        <w:rPr>
          <w:lang w:eastAsia="ko-KR"/>
        </w:rPr>
        <w:t>, if configured, for the corresponding HARQ process when the transmission is performed if LBT failure indication is not received from lower layers.</w:t>
      </w:r>
    </w:p>
    <w:p w14:paraId="57D94B3C" w14:textId="77777777" w:rsidR="00F95A08" w:rsidRDefault="00F95A08" w:rsidP="00F95A08">
      <w:pPr>
        <w:pStyle w:val="B6"/>
        <w:rPr>
          <w:rFonts w:eastAsiaTheme="minorEastAsia"/>
          <w:lang w:eastAsia="zh-CN"/>
        </w:rPr>
      </w:pPr>
      <w:r>
        <w:rPr>
          <w:rFonts w:eastAsiaTheme="minorEastAsia"/>
          <w:lang w:eastAsia="zh-CN"/>
        </w:rPr>
        <w:t>6&gt;</w:t>
      </w:r>
      <w:r>
        <w:rPr>
          <w:rFonts w:eastAsiaTheme="minorEastAsia"/>
          <w:lang w:eastAsia="zh-CN"/>
        </w:rPr>
        <w:tab/>
        <w:t>if the configured uplink grant is for the initial transmission for CG-SDT with CCCH message:</w:t>
      </w:r>
    </w:p>
    <w:p w14:paraId="46281B95" w14:textId="7A6D6B33" w:rsidR="00F95A08" w:rsidRDefault="00F95A08" w:rsidP="00F95A08">
      <w:pPr>
        <w:pStyle w:val="B7"/>
        <w:ind w:left="2268" w:hanging="283"/>
        <w:rPr>
          <w:lang w:eastAsia="ja-JP"/>
        </w:rPr>
      </w:pPr>
      <w:r>
        <w:t>7</w:t>
      </w:r>
      <w:r>
        <w:rPr>
          <w:rFonts w:eastAsiaTheme="minorEastAsia"/>
        </w:rPr>
        <w:t>&gt;</w:t>
      </w:r>
      <w:r>
        <w:rPr>
          <w:rFonts w:eastAsiaTheme="minorEastAsia"/>
        </w:rPr>
        <w:tab/>
        <w:t xml:space="preserve">start or restart the </w:t>
      </w:r>
      <w:r>
        <w:rPr>
          <w:rFonts w:eastAsiaTheme="minorEastAsia"/>
          <w:i/>
        </w:rPr>
        <w:t>cg-SDT-</w:t>
      </w:r>
      <w:r>
        <w:rPr>
          <w:i/>
        </w:rPr>
        <w:t>Retransmission</w:t>
      </w:r>
      <w:r>
        <w:rPr>
          <w:rFonts w:eastAsiaTheme="minorEastAsia"/>
          <w:i/>
        </w:rPr>
        <w:t>Timer</w:t>
      </w:r>
      <w:ins w:id="91" w:author="(Huawei) GuoYinghao" w:date="2022-04-24T13:55:00Z">
        <w:r w:rsidR="00821246">
          <w:rPr>
            <w:rFonts w:eastAsiaTheme="minorEastAsia"/>
            <w:i/>
          </w:rPr>
          <w:t xml:space="preserve">, </w:t>
        </w:r>
        <w:r w:rsidR="00821246">
          <w:rPr>
            <w:rFonts w:eastAsiaTheme="minorEastAsia"/>
          </w:rPr>
          <w:t>if configured,</w:t>
        </w:r>
      </w:ins>
      <w:r>
        <w:rPr>
          <w:rFonts w:eastAsiaTheme="minorEastAsia"/>
        </w:rPr>
        <w:t xml:space="preserve"> for the corresponding HARQ process</w:t>
      </w:r>
      <w:r>
        <w:rPr>
          <w:rFonts w:eastAsiaTheme="minorEastAsia"/>
          <w:iCs/>
        </w:rPr>
        <w:t xml:space="preserve"> </w:t>
      </w:r>
      <w:r>
        <w:rPr>
          <w:rFonts w:eastAsiaTheme="minorEastAsia"/>
        </w:rPr>
        <w:t>when the transmission is performed.</w:t>
      </w:r>
    </w:p>
    <w:p w14:paraId="0BB6F45B" w14:textId="77777777" w:rsidR="00F95A08" w:rsidRDefault="00F95A08" w:rsidP="00F95A08">
      <w:pPr>
        <w:pStyle w:val="B5"/>
        <w:rPr>
          <w:lang w:eastAsia="ko-KR"/>
        </w:rPr>
      </w:pPr>
      <w:r>
        <w:rPr>
          <w:lang w:eastAsia="ko-KR"/>
        </w:rPr>
        <w:t>5&gt;</w:t>
      </w:r>
      <w:r>
        <w:rPr>
          <w:lang w:eastAsia="ko-KR"/>
        </w:rPr>
        <w:tab/>
        <w:t>if the uplink grant is addressed to C-RNTI, and the identified HARQ process is configured for a configured uplink grant:</w:t>
      </w:r>
    </w:p>
    <w:p w14:paraId="04C8F6A4" w14:textId="77777777" w:rsidR="00F95A08" w:rsidRDefault="00F95A08" w:rsidP="00F95A08">
      <w:pPr>
        <w:pStyle w:val="B6"/>
        <w:rPr>
          <w:lang w:eastAsia="ko-KR"/>
        </w:rPr>
      </w:pPr>
      <w:r>
        <w:rPr>
          <w:lang w:eastAsia="ko-KR"/>
        </w:rPr>
        <w:t>6&gt;</w:t>
      </w:r>
      <w:r>
        <w:rPr>
          <w:lang w:eastAsia="ko-KR"/>
        </w:rPr>
        <w:tab/>
        <w:t xml:space="preserve">start or restart the </w:t>
      </w:r>
      <w:r>
        <w:rPr>
          <w:i/>
          <w:lang w:eastAsia="ko-KR"/>
        </w:rPr>
        <w:t>configuredGrantTimer</w:t>
      </w:r>
      <w:r>
        <w:rPr>
          <w:lang w:eastAsia="ko-KR"/>
        </w:rPr>
        <w:t>, if configured, for the corresponding HARQ process when the transmission is performed if LBT failure indication is not received from lower layers.</w:t>
      </w:r>
    </w:p>
    <w:p w14:paraId="2CAAB22B" w14:textId="77777777" w:rsidR="00F95A08" w:rsidRDefault="00F95A08" w:rsidP="00F95A08">
      <w:pPr>
        <w:pStyle w:val="B5"/>
        <w:rPr>
          <w:lang w:eastAsia="ja-JP"/>
        </w:rPr>
      </w:pPr>
      <w:r>
        <w:rPr>
          <w:lang w:eastAsia="ko-KR"/>
        </w:rPr>
        <w:t>5&gt;</w:t>
      </w:r>
      <w:r>
        <w:tab/>
        <w:t xml:space="preserve">if </w:t>
      </w:r>
      <w:r>
        <w:rPr>
          <w:i/>
          <w:noProof/>
          <w:lang w:eastAsia="ko-KR"/>
        </w:rPr>
        <w:t>cg-RetransmissionTimer</w:t>
      </w:r>
      <w:r>
        <w:t xml:space="preserve"> is configured for the identified HARQ process; and</w:t>
      </w:r>
    </w:p>
    <w:p w14:paraId="2B81E521" w14:textId="77777777" w:rsidR="00F95A08" w:rsidRDefault="00F95A08" w:rsidP="00F95A08">
      <w:pPr>
        <w:pStyle w:val="B5"/>
      </w:pPr>
      <w:r>
        <w:rPr>
          <w:lang w:eastAsia="ko-KR"/>
        </w:rPr>
        <w:t>5&gt;</w:t>
      </w:r>
      <w:r>
        <w:tab/>
        <w:t>if the transmission is performed and LBT failure indication is received from lower layers:</w:t>
      </w:r>
    </w:p>
    <w:p w14:paraId="313FDDBC" w14:textId="77777777" w:rsidR="00F95A08" w:rsidRDefault="00F95A08" w:rsidP="00F95A08">
      <w:pPr>
        <w:pStyle w:val="B6"/>
        <w:rPr>
          <w:lang w:eastAsia="ko-KR"/>
        </w:rPr>
      </w:pPr>
      <w:r>
        <w:rPr>
          <w:lang w:eastAsia="ko-KR"/>
        </w:rPr>
        <w:t>6&gt;</w:t>
      </w:r>
      <w:r>
        <w:rPr>
          <w:lang w:eastAsia="ko-KR"/>
        </w:rPr>
        <w:tab/>
      </w:r>
      <w:r>
        <w:t>consider the identified HARQ process as pending.</w:t>
      </w:r>
    </w:p>
    <w:p w14:paraId="7A2A385B" w14:textId="77777777" w:rsidR="00F95A08" w:rsidRDefault="00F95A08" w:rsidP="00F95A08">
      <w:pPr>
        <w:pStyle w:val="B3"/>
        <w:rPr>
          <w:noProof/>
          <w:lang w:eastAsia="ko-KR"/>
        </w:rPr>
      </w:pPr>
      <w:r>
        <w:rPr>
          <w:noProof/>
          <w:lang w:eastAsia="ko-KR"/>
        </w:rPr>
        <w:t>3&gt;</w:t>
      </w:r>
      <w:r>
        <w:rPr>
          <w:noProof/>
          <w:lang w:eastAsia="ko-KR"/>
        </w:rPr>
        <w:tab/>
        <w:t>else:</w:t>
      </w:r>
    </w:p>
    <w:p w14:paraId="40C0EAB4" w14:textId="77777777" w:rsidR="00F95A08" w:rsidRDefault="00F95A08" w:rsidP="00F95A08">
      <w:pPr>
        <w:pStyle w:val="B4"/>
        <w:rPr>
          <w:noProof/>
          <w:lang w:eastAsia="ko-KR"/>
        </w:rPr>
      </w:pPr>
      <w:r>
        <w:rPr>
          <w:noProof/>
          <w:lang w:eastAsia="ko-KR"/>
        </w:rPr>
        <w:t>4&gt;</w:t>
      </w:r>
      <w:r>
        <w:rPr>
          <w:noProof/>
          <w:lang w:eastAsia="ko-KR"/>
        </w:rPr>
        <w:tab/>
        <w:t>flush the HARQ buffer of the identified HARQ process.</w:t>
      </w:r>
    </w:p>
    <w:p w14:paraId="43F8C7BE" w14:textId="77777777" w:rsidR="00F95A08" w:rsidRDefault="00F95A08" w:rsidP="00F95A08">
      <w:pPr>
        <w:pStyle w:val="B2"/>
        <w:rPr>
          <w:noProof/>
          <w:lang w:eastAsia="ja-JP"/>
        </w:rPr>
      </w:pPr>
      <w:r>
        <w:rPr>
          <w:noProof/>
          <w:lang w:eastAsia="ko-KR"/>
        </w:rPr>
        <w:t>2&gt;</w:t>
      </w:r>
      <w:r>
        <w:rPr>
          <w:noProof/>
        </w:rPr>
        <w:tab/>
        <w:t>else (i.e. retransmission):</w:t>
      </w:r>
    </w:p>
    <w:p w14:paraId="3A13A163" w14:textId="77777777" w:rsidR="00F95A08" w:rsidRDefault="00F95A08" w:rsidP="00F95A08">
      <w:pPr>
        <w:pStyle w:val="B3"/>
        <w:rPr>
          <w:noProof/>
          <w:lang w:eastAsia="ko-KR"/>
        </w:rPr>
      </w:pPr>
      <w:r>
        <w:rPr>
          <w:noProof/>
          <w:lang w:eastAsia="ko-KR"/>
        </w:rPr>
        <w:t>3&gt;</w:t>
      </w:r>
      <w:r>
        <w:rPr>
          <w:noProof/>
          <w:lang w:eastAsia="ko-KR"/>
        </w:rPr>
        <w:tab/>
        <w:t>if the uplink grant received on PDCCH was addressed to CS-RNTI and if the HARQ buffer of the identified process is empty; or</w:t>
      </w:r>
    </w:p>
    <w:p w14:paraId="1E2312E2" w14:textId="77777777" w:rsidR="00F95A08" w:rsidRDefault="00F95A08" w:rsidP="00F95A08">
      <w:pPr>
        <w:pStyle w:val="B3"/>
        <w:rPr>
          <w:noProof/>
          <w:lang w:eastAsia="ko-KR"/>
        </w:rPr>
      </w:pPr>
      <w:r>
        <w:rPr>
          <w:noProof/>
          <w:lang w:eastAsia="ko-KR"/>
        </w:rPr>
        <w:t>3&gt;</w:t>
      </w:r>
      <w:r>
        <w:rPr>
          <w:noProof/>
          <w:lang w:eastAsia="ko-KR"/>
        </w:rPr>
        <w:tab/>
        <w:t>if the uplink grant is part of a bundle and if no MAC PDU has been obtained for this bundle; or</w:t>
      </w:r>
    </w:p>
    <w:p w14:paraId="42981941" w14:textId="77777777" w:rsidR="00F95A08" w:rsidRDefault="00F95A08" w:rsidP="00F95A08">
      <w:pPr>
        <w:pStyle w:val="B3"/>
        <w:rPr>
          <w:noProof/>
          <w:lang w:eastAsia="ko-KR"/>
        </w:rPr>
      </w:pPr>
      <w:r>
        <w:rPr>
          <w:noProof/>
          <w:lang w:eastAsia="ko-KR"/>
        </w:rPr>
        <w:t>3&gt;</w:t>
      </w:r>
      <w:r>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Pr>
          <w:lang w:eastAsia="ko-KR"/>
        </w:rPr>
        <w:t>as specified in clause 5.1.2a for MSGA payload</w:t>
      </w:r>
      <w:r>
        <w:rPr>
          <w:noProof/>
          <w:lang w:eastAsia="ko-KR"/>
        </w:rPr>
        <w:t xml:space="preserve"> for this Serving Cell; or:</w:t>
      </w:r>
    </w:p>
    <w:p w14:paraId="600DB272" w14:textId="77777777" w:rsidR="00F95A08" w:rsidRDefault="00F95A08" w:rsidP="00F95A08">
      <w:pPr>
        <w:pStyle w:val="B3"/>
        <w:rPr>
          <w:noProof/>
          <w:lang w:eastAsia="ko-KR"/>
        </w:rPr>
      </w:pPr>
      <w:r>
        <w:rPr>
          <w:noProof/>
          <w:lang w:eastAsia="ko-KR"/>
        </w:rPr>
        <w:t>3&gt;</w:t>
      </w:r>
      <w:r>
        <w:rPr>
          <w:noProof/>
          <w:lang w:eastAsia="ko-KR"/>
        </w:rPr>
        <w:tab/>
        <w:t xml:space="preserve">if the MAC entity is not configured with </w:t>
      </w:r>
      <w:r>
        <w:rPr>
          <w:i/>
          <w:iCs/>
          <w:noProof/>
          <w:lang w:eastAsia="ko-KR"/>
        </w:rPr>
        <w:t>lch-basedPrioritization</w:t>
      </w:r>
      <w:r>
        <w:rPr>
          <w:noProof/>
          <w:lang w:eastAsia="ko-KR"/>
        </w:rPr>
        <w:t xml:space="preserve"> and this uplink grant is part of a bundle of the configured uplink grant, and the PUSCH duration of the uplink grant overlaps with a PUSCH duration of another uplink grant received on the PDCCH; or:</w:t>
      </w:r>
    </w:p>
    <w:p w14:paraId="0883A578" w14:textId="77777777" w:rsidR="00F95A08" w:rsidRDefault="00F95A08" w:rsidP="00F95A08">
      <w:pPr>
        <w:pStyle w:val="B3"/>
        <w:rPr>
          <w:rFonts w:eastAsia="Malgun Gothic"/>
          <w:noProof/>
          <w:lang w:eastAsia="ko-KR"/>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this uplink grant is not a prioritized uplink grant:</w:t>
      </w:r>
    </w:p>
    <w:p w14:paraId="3D6FAF35" w14:textId="77777777" w:rsidR="00F95A08" w:rsidRDefault="00F95A08" w:rsidP="00F95A08">
      <w:pPr>
        <w:pStyle w:val="B4"/>
        <w:rPr>
          <w:rFonts w:eastAsia="Times New Roman"/>
          <w:noProof/>
          <w:lang w:eastAsia="ko-KR"/>
        </w:rPr>
      </w:pPr>
      <w:r>
        <w:rPr>
          <w:noProof/>
          <w:lang w:eastAsia="ko-KR"/>
        </w:rPr>
        <w:t>4&gt;</w:t>
      </w:r>
      <w:r>
        <w:rPr>
          <w:noProof/>
          <w:lang w:eastAsia="ko-KR"/>
        </w:rPr>
        <w:tab/>
        <w:t>ignore the uplink grant.</w:t>
      </w:r>
    </w:p>
    <w:p w14:paraId="00A14A17" w14:textId="77777777" w:rsidR="00F95A08" w:rsidRDefault="00F95A08" w:rsidP="00F95A08">
      <w:pPr>
        <w:pStyle w:val="B3"/>
        <w:rPr>
          <w:noProof/>
          <w:lang w:eastAsia="ko-KR"/>
        </w:rPr>
      </w:pPr>
      <w:r>
        <w:rPr>
          <w:noProof/>
          <w:lang w:eastAsia="ko-KR"/>
        </w:rPr>
        <w:t>3&gt;</w:t>
      </w:r>
      <w:r>
        <w:rPr>
          <w:noProof/>
          <w:lang w:eastAsia="ko-KR"/>
        </w:rPr>
        <w:tab/>
        <w:t>else:</w:t>
      </w:r>
    </w:p>
    <w:p w14:paraId="46A412EC" w14:textId="77777777" w:rsidR="00F95A08" w:rsidRDefault="00F95A08" w:rsidP="00F95A08">
      <w:pPr>
        <w:pStyle w:val="B4"/>
        <w:rPr>
          <w:noProof/>
          <w:lang w:eastAsia="ja-JP"/>
        </w:rPr>
      </w:pPr>
      <w:r>
        <w:rPr>
          <w:noProof/>
          <w:lang w:eastAsia="ko-KR"/>
        </w:rPr>
        <w:t>4&gt;</w:t>
      </w:r>
      <w:r>
        <w:rPr>
          <w:noProof/>
        </w:rPr>
        <w:tab/>
        <w:t>deliver the uplink grant and the HARQ information (redundancy version) of the TB to the identified HARQ process;</w:t>
      </w:r>
    </w:p>
    <w:p w14:paraId="1F76B4EA" w14:textId="77777777" w:rsidR="00F95A08" w:rsidRDefault="00F95A08" w:rsidP="00F95A08">
      <w:pPr>
        <w:pStyle w:val="B4"/>
        <w:rPr>
          <w:noProof/>
          <w:lang w:eastAsia="ko-KR"/>
        </w:rPr>
      </w:pPr>
      <w:r>
        <w:rPr>
          <w:noProof/>
          <w:lang w:eastAsia="ko-KR"/>
        </w:rPr>
        <w:t>4&gt;</w:t>
      </w:r>
      <w:r>
        <w:rPr>
          <w:noProof/>
        </w:rPr>
        <w:tab/>
        <w:t xml:space="preserve">instruct the identified HARQ process to </w:t>
      </w:r>
      <w:r>
        <w:rPr>
          <w:noProof/>
          <w:lang w:eastAsia="ko-KR"/>
        </w:rPr>
        <w:t>trigger a</w:t>
      </w:r>
      <w:r>
        <w:rPr>
          <w:noProof/>
        </w:rPr>
        <w:t xml:space="preserve"> retransmission;</w:t>
      </w:r>
    </w:p>
    <w:p w14:paraId="28073765" w14:textId="77777777" w:rsidR="00F95A08" w:rsidRDefault="00F95A08" w:rsidP="00F95A08">
      <w:pPr>
        <w:pStyle w:val="B4"/>
        <w:rPr>
          <w:noProof/>
          <w:lang w:eastAsia="ko-KR"/>
        </w:rPr>
      </w:pPr>
      <w:r>
        <w:rPr>
          <w:noProof/>
          <w:lang w:eastAsia="ko-KR"/>
        </w:rPr>
        <w:t>4&gt;</w:t>
      </w:r>
      <w:r>
        <w:rPr>
          <w:noProof/>
          <w:lang w:eastAsia="ko-KR"/>
        </w:rPr>
        <w:tab/>
        <w:t>if the uplink grant is addressed to CS-RNTI; or</w:t>
      </w:r>
    </w:p>
    <w:p w14:paraId="37E4F4FC" w14:textId="77777777" w:rsidR="00F95A08" w:rsidRDefault="00F95A08" w:rsidP="00F95A08">
      <w:pPr>
        <w:pStyle w:val="B4"/>
        <w:rPr>
          <w:noProof/>
          <w:lang w:eastAsia="ko-KR"/>
        </w:rPr>
      </w:pPr>
      <w:r>
        <w:rPr>
          <w:noProof/>
          <w:lang w:eastAsia="ko-KR"/>
        </w:rPr>
        <w:t>4&gt;</w:t>
      </w:r>
      <w:r>
        <w:rPr>
          <w:noProof/>
          <w:lang w:eastAsia="ko-KR"/>
        </w:rPr>
        <w:tab/>
        <w:t>if the uplink grant is addressed to C-RNTI, and the identified HARQ process is configured for a configured uplink grant:</w:t>
      </w:r>
    </w:p>
    <w:p w14:paraId="65973279" w14:textId="77777777" w:rsidR="00F95A08" w:rsidRDefault="00F95A08" w:rsidP="00F95A08">
      <w:pPr>
        <w:pStyle w:val="B5"/>
        <w:rPr>
          <w:noProof/>
          <w:lang w:eastAsia="ko-KR"/>
        </w:rPr>
      </w:pPr>
      <w:r>
        <w:rPr>
          <w:noProof/>
          <w:lang w:eastAsia="ko-KR"/>
        </w:rPr>
        <w:t>5&gt;</w:t>
      </w:r>
      <w:r>
        <w:rPr>
          <w:noProof/>
          <w:lang w:eastAsia="ko-KR"/>
        </w:rPr>
        <w:tab/>
        <w:t xml:space="preserve">start or restart the </w:t>
      </w:r>
      <w:r>
        <w:rPr>
          <w:i/>
          <w:noProof/>
          <w:lang w:eastAsia="ko-KR"/>
        </w:rPr>
        <w:t>configuredGrantTimer</w:t>
      </w:r>
      <w:r>
        <w:rPr>
          <w:noProof/>
          <w:lang w:eastAsia="ko-KR"/>
        </w:rPr>
        <w:t>, if configured, for the corresponding HARQ process when the transmission is performed if LBT failure indication is not received from lower layers.</w:t>
      </w:r>
    </w:p>
    <w:p w14:paraId="74783E5F" w14:textId="77777777" w:rsidR="00F95A08" w:rsidRDefault="00F95A08" w:rsidP="00F95A08">
      <w:pPr>
        <w:pStyle w:val="B4"/>
        <w:rPr>
          <w:noProof/>
          <w:lang w:eastAsia="ko-KR"/>
        </w:rPr>
      </w:pPr>
      <w:r>
        <w:rPr>
          <w:noProof/>
          <w:lang w:eastAsia="ko-KR"/>
        </w:rPr>
        <w:lastRenderedPageBreak/>
        <w:t>4&gt;</w:t>
      </w:r>
      <w:r>
        <w:rPr>
          <w:noProof/>
          <w:lang w:eastAsia="ko-KR"/>
        </w:rPr>
        <w:tab/>
        <w:t xml:space="preserve">if </w:t>
      </w:r>
      <w:r>
        <w:rPr>
          <w:lang w:eastAsia="ko-KR"/>
        </w:rPr>
        <w:t>the uplink grant is a configured uplink grant</w:t>
      </w:r>
      <w:r>
        <w:rPr>
          <w:noProof/>
          <w:lang w:eastAsia="ko-KR"/>
        </w:rPr>
        <w:t>:</w:t>
      </w:r>
    </w:p>
    <w:p w14:paraId="43FDAA5D" w14:textId="77777777" w:rsidR="00F95A08" w:rsidRDefault="00F95A08" w:rsidP="00F95A08">
      <w:pPr>
        <w:pStyle w:val="B5"/>
        <w:rPr>
          <w:noProof/>
          <w:lang w:eastAsia="ko-KR"/>
        </w:rPr>
      </w:pPr>
      <w:r>
        <w:rPr>
          <w:noProof/>
          <w:lang w:eastAsia="ko-KR"/>
        </w:rPr>
        <w:t>5&gt;</w:t>
      </w:r>
      <w:r>
        <w:rPr>
          <w:noProof/>
          <w:lang w:eastAsia="ko-KR"/>
        </w:rPr>
        <w:tab/>
        <w:t>if the identified HARQ process is pending:</w:t>
      </w:r>
    </w:p>
    <w:p w14:paraId="757D8255" w14:textId="77777777" w:rsidR="00F95A08" w:rsidRDefault="00F95A08" w:rsidP="00F95A08">
      <w:pPr>
        <w:pStyle w:val="B6"/>
        <w:rPr>
          <w:noProof/>
          <w:lang w:eastAsia="ko-KR"/>
        </w:rPr>
      </w:pPr>
      <w:r>
        <w:rPr>
          <w:noProof/>
          <w:lang w:eastAsia="ko-KR"/>
        </w:rPr>
        <w:t>6&gt;</w:t>
      </w:r>
      <w:r>
        <w:rPr>
          <w:noProof/>
          <w:lang w:eastAsia="ko-KR"/>
        </w:rPr>
        <w:tab/>
        <w:t xml:space="preserve">start or restart the </w:t>
      </w:r>
      <w:r>
        <w:rPr>
          <w:i/>
          <w:noProof/>
          <w:lang w:eastAsia="ko-KR"/>
        </w:rPr>
        <w:t>configuredGrantTimer</w:t>
      </w:r>
      <w:r>
        <w:rPr>
          <w:iCs/>
          <w:noProof/>
          <w:lang w:eastAsia="ko-KR"/>
        </w:rPr>
        <w:t>, if configured,</w:t>
      </w:r>
      <w:r>
        <w:rPr>
          <w:noProof/>
          <w:lang w:eastAsia="ko-KR"/>
        </w:rPr>
        <w:t xml:space="preserve"> for the corresponding HARQ process when the transmission is performed if LBT failure indication is not received from lower layers;</w:t>
      </w:r>
    </w:p>
    <w:p w14:paraId="6AFDDAD5" w14:textId="77777777" w:rsidR="00F95A08" w:rsidRDefault="00F95A08" w:rsidP="00F95A08">
      <w:pPr>
        <w:pStyle w:val="B5"/>
        <w:rPr>
          <w:noProof/>
          <w:lang w:eastAsia="ko-KR"/>
        </w:rPr>
      </w:pPr>
      <w:r>
        <w:rPr>
          <w:noProof/>
          <w:lang w:eastAsia="ko-KR"/>
        </w:rPr>
        <w:t>5&gt;</w:t>
      </w:r>
      <w:r>
        <w:rPr>
          <w:noProof/>
          <w:lang w:eastAsia="ko-KR"/>
        </w:rPr>
        <w:tab/>
        <w:t xml:space="preserve">start or restart the </w:t>
      </w:r>
      <w:r>
        <w:rPr>
          <w:i/>
          <w:noProof/>
          <w:lang w:eastAsia="ko-KR"/>
        </w:rPr>
        <w:t>cg-RetransmissionTimer</w:t>
      </w:r>
      <w:r>
        <w:rPr>
          <w:noProof/>
          <w:lang w:eastAsia="ko-KR"/>
        </w:rPr>
        <w:t>, if configured, for the corresponding HARQ process when the transmission is performed if LBT failure indication is not received from lower layers.</w:t>
      </w:r>
    </w:p>
    <w:p w14:paraId="27C10335" w14:textId="77777777" w:rsidR="00F95A08" w:rsidRDefault="00F95A08" w:rsidP="00F95A08">
      <w:pPr>
        <w:pStyle w:val="B5"/>
        <w:rPr>
          <w:lang w:eastAsia="zh-CN"/>
        </w:rPr>
      </w:pPr>
      <w:r>
        <w:rPr>
          <w:lang w:eastAsia="zh-CN"/>
        </w:rPr>
        <w:t>5&gt;</w:t>
      </w:r>
      <w:r>
        <w:rPr>
          <w:lang w:eastAsia="zh-CN"/>
        </w:rPr>
        <w:tab/>
        <w:t>if the configured uplink grant is for the retransmission of the initial transmission of the CG-SDT with CCCH message:</w:t>
      </w:r>
    </w:p>
    <w:p w14:paraId="32A4DC66" w14:textId="77777777" w:rsidR="00F95A08" w:rsidRDefault="00F95A08" w:rsidP="00F95A08">
      <w:pPr>
        <w:pStyle w:val="B6"/>
        <w:rPr>
          <w:lang w:eastAsia="ko-KR"/>
        </w:rPr>
      </w:pPr>
      <w:r>
        <w:t>6&gt;</w:t>
      </w:r>
      <w:r>
        <w:tab/>
        <w:t xml:space="preserve">start or restart the </w:t>
      </w:r>
      <w:r>
        <w:rPr>
          <w:i/>
        </w:rPr>
        <w:t>cg-SDT-Retransmission</w:t>
      </w:r>
      <w:r>
        <w:rPr>
          <w:rFonts w:eastAsiaTheme="minorEastAsia"/>
          <w:i/>
          <w:lang w:eastAsia="en-US"/>
        </w:rPr>
        <w:t>Timer</w:t>
      </w:r>
      <w:r>
        <w:rPr>
          <w:rFonts w:eastAsiaTheme="minorEastAsia"/>
          <w:lang w:eastAsia="en-US"/>
        </w:rPr>
        <w:t xml:space="preserve"> for the corresponding HARQ process when transmission is performed.</w:t>
      </w:r>
    </w:p>
    <w:p w14:paraId="79A80E37" w14:textId="77777777" w:rsidR="00F95A08" w:rsidRDefault="00F95A08" w:rsidP="00F95A08">
      <w:pPr>
        <w:pStyle w:val="B4"/>
      </w:pPr>
      <w:r>
        <w:rPr>
          <w:lang w:eastAsia="ko-KR"/>
        </w:rPr>
        <w:t>4&gt;</w:t>
      </w:r>
      <w:r>
        <w:tab/>
        <w:t>if the identified HARQ process is pending and the transmission is performed and LBT failure indication is not received from lower layers:</w:t>
      </w:r>
    </w:p>
    <w:p w14:paraId="3F365A07" w14:textId="77777777" w:rsidR="00F95A08" w:rsidRDefault="00F95A08" w:rsidP="00F95A08">
      <w:pPr>
        <w:pStyle w:val="B5"/>
        <w:rPr>
          <w:lang w:eastAsia="ja-JP"/>
        </w:rPr>
      </w:pPr>
      <w:r>
        <w:rPr>
          <w:lang w:eastAsia="ko-KR"/>
        </w:rPr>
        <w:t>5&gt;</w:t>
      </w:r>
      <w:r>
        <w:tab/>
        <w:t>consider the identified HARQ process as not pending.</w:t>
      </w:r>
    </w:p>
    <w:p w14:paraId="232896BC" w14:textId="77777777" w:rsidR="00F95A08" w:rsidRDefault="00F95A08" w:rsidP="00F95A08">
      <w:pPr>
        <w:rPr>
          <w:noProof/>
        </w:rPr>
      </w:pPr>
      <w:r>
        <w:rPr>
          <w:noProof/>
        </w:rPr>
        <w:t>When determining if NDI has been toggled compared to the value in the previous transmission the MAC entity shall ignore NDI received in all uplink grants on PDCCH for its Temporary C-RNTI.</w:t>
      </w:r>
    </w:p>
    <w:p w14:paraId="672B7C1E" w14:textId="77777777" w:rsidR="00F95A08" w:rsidRDefault="00F95A08" w:rsidP="00F95A08">
      <w:pPr>
        <w:rPr>
          <w:noProof/>
        </w:rPr>
      </w:pPr>
      <w:r>
        <w:rPr>
          <w:lang w:eastAsia="ko-KR"/>
        </w:rPr>
        <w:t xml:space="preserve">When </w:t>
      </w:r>
      <w:r>
        <w:rPr>
          <w:i/>
          <w:noProof/>
          <w:lang w:eastAsia="ko-KR"/>
        </w:rPr>
        <w:t>configuredGrantTimer</w:t>
      </w:r>
      <w:r>
        <w:rPr>
          <w:lang w:eastAsia="ko-KR"/>
        </w:rPr>
        <w:t xml:space="preserve"> or </w:t>
      </w:r>
      <w:r>
        <w:rPr>
          <w:i/>
          <w:noProof/>
          <w:lang w:eastAsia="ko-KR"/>
        </w:rPr>
        <w:t>cg-RetransmissionTimer</w:t>
      </w:r>
      <w:r>
        <w:rPr>
          <w:lang w:eastAsia="ko-KR"/>
        </w:rPr>
        <w:t xml:space="preserve"> or </w:t>
      </w:r>
      <w:r>
        <w:rPr>
          <w:i/>
          <w:lang w:eastAsia="ko-KR"/>
        </w:rPr>
        <w:t>cg-SDT-RetransmissionTimer</w:t>
      </w:r>
      <w:r>
        <w:rPr>
          <w:lang w:eastAsia="ko-KR"/>
        </w:rPr>
        <w:t xml:space="preserve"> is started or restarted by a PUSCH transmission, it shall be started </w:t>
      </w:r>
      <w:r>
        <w:rPr>
          <w:noProof/>
          <w:lang w:eastAsia="ko-KR"/>
        </w:rPr>
        <w:t>at the beginning of the first symbol of the PUSCH transmission.</w:t>
      </w:r>
    </w:p>
    <w:p w14:paraId="253BE10E" w14:textId="77777777" w:rsidR="00F95A08" w:rsidRDefault="00F95A08" w:rsidP="00F95A08">
      <w:pPr>
        <w:rPr>
          <w:lang w:eastAsia="zh-CN"/>
        </w:rPr>
      </w:pPr>
      <w:r>
        <w:rPr>
          <w:rFonts w:hint="eastAsia"/>
          <w:lang w:eastAsia="zh-CN"/>
        </w:rPr>
        <w:t>=</w:t>
      </w:r>
      <w:r>
        <w:rPr>
          <w:lang w:eastAsia="zh-CN"/>
        </w:rPr>
        <w:t>=================================NEXT CHANGE=====================================</w:t>
      </w:r>
    </w:p>
    <w:p w14:paraId="3118BDE0" w14:textId="77777777" w:rsidR="00F95A08" w:rsidRDefault="00F95A08">
      <w:pPr>
        <w:rPr>
          <w:lang w:eastAsia="zh-CN"/>
        </w:rPr>
      </w:pPr>
    </w:p>
    <w:p w14:paraId="6ACFD7DF" w14:textId="77777777" w:rsidR="00C05EE6" w:rsidRDefault="00C05EE6" w:rsidP="00C05EE6">
      <w:pPr>
        <w:pStyle w:val="3"/>
        <w:rPr>
          <w:lang w:eastAsia="ko-KR"/>
        </w:rPr>
      </w:pPr>
      <w:bookmarkStart w:id="92" w:name="_Toc100872009"/>
      <w:r>
        <w:rPr>
          <w:lang w:eastAsia="ko-KR"/>
        </w:rPr>
        <w:t>5.8.2</w:t>
      </w:r>
      <w:r>
        <w:rPr>
          <w:lang w:eastAsia="ko-KR"/>
        </w:rPr>
        <w:tab/>
        <w:t>Uplink</w:t>
      </w:r>
      <w:bookmarkEnd w:id="92"/>
    </w:p>
    <w:p w14:paraId="42996A6A" w14:textId="77777777" w:rsidR="00C05EE6" w:rsidRDefault="00C05EE6" w:rsidP="00C05EE6">
      <w:pPr>
        <w:rPr>
          <w:noProof/>
          <w:lang w:eastAsia="ko-KR"/>
        </w:rPr>
      </w:pPr>
      <w:r>
        <w:rPr>
          <w:noProof/>
          <w:lang w:eastAsia="ko-KR"/>
        </w:rPr>
        <w:t>There are two types of transmission without dynamic grant:</w:t>
      </w:r>
    </w:p>
    <w:p w14:paraId="12944DA3" w14:textId="77777777" w:rsidR="00C05EE6" w:rsidRDefault="00C05EE6" w:rsidP="00C05EE6">
      <w:pPr>
        <w:pStyle w:val="B1"/>
        <w:rPr>
          <w:noProof/>
          <w:lang w:eastAsia="ko-KR"/>
        </w:rPr>
      </w:pPr>
      <w:r>
        <w:rPr>
          <w:noProof/>
          <w:lang w:eastAsia="ko-KR"/>
        </w:rPr>
        <w:t>-</w:t>
      </w:r>
      <w:r>
        <w:rPr>
          <w:noProof/>
          <w:lang w:eastAsia="ko-KR"/>
        </w:rPr>
        <w:tab/>
        <w:t>configured grant Type 1 where an uplink grant is provided by RRC, and stored as configured uplink grant;</w:t>
      </w:r>
    </w:p>
    <w:p w14:paraId="5E73139F" w14:textId="77777777" w:rsidR="00C05EE6" w:rsidRDefault="00C05EE6" w:rsidP="00C05EE6">
      <w:pPr>
        <w:pStyle w:val="B1"/>
        <w:rPr>
          <w:noProof/>
          <w:lang w:eastAsia="ko-KR"/>
        </w:rPr>
      </w:pPr>
      <w:r>
        <w:rPr>
          <w:noProof/>
          <w:lang w:eastAsia="ko-KR"/>
        </w:rPr>
        <w:t>-</w:t>
      </w:r>
      <w:r>
        <w:rPr>
          <w:noProof/>
          <w:lang w:eastAsia="ko-KR"/>
        </w:rPr>
        <w:tab/>
        <w:t>configured grant Type 2 where an uplink grant is provided by PDCCH, and stored or cleared as configured uplink grant based on L1 signalling indicating configured uplink grant activation or deactivation.</w:t>
      </w:r>
    </w:p>
    <w:p w14:paraId="7FC49772" w14:textId="77777777" w:rsidR="00C05EE6" w:rsidRDefault="00C05EE6" w:rsidP="00C05EE6">
      <w:pPr>
        <w:rPr>
          <w:noProof/>
          <w:lang w:eastAsia="ko-KR"/>
        </w:rPr>
      </w:pPr>
      <w:r>
        <w:rPr>
          <w:noProof/>
          <w:lang w:eastAsia="ko-KR"/>
        </w:rPr>
        <w:t xml:space="preserve">Type 1 and Type 2 are configured by RRC for a Serving Cell per BWP. Multiple configurations can be active simultaneously </w:t>
      </w:r>
      <w:r>
        <w:rPr>
          <w:rFonts w:eastAsia="Malgun Gothic"/>
          <w:noProof/>
          <w:lang w:eastAsia="ko-KR"/>
        </w:rPr>
        <w:t>in the same BWP</w:t>
      </w:r>
      <w:r>
        <w:rPr>
          <w:noProof/>
          <w:lang w:eastAsia="ko-KR"/>
        </w:rPr>
        <w:t xml:space="preserve">. For Type 2, activation and deactivation are independent among the Serving Cells. For the same </w:t>
      </w:r>
      <w:r>
        <w:rPr>
          <w:rFonts w:eastAsia="Malgun Gothic"/>
          <w:noProof/>
          <w:lang w:eastAsia="ko-KR"/>
        </w:rPr>
        <w:t>BWP</w:t>
      </w:r>
      <w:r>
        <w:rPr>
          <w:noProof/>
          <w:lang w:eastAsia="ko-KR"/>
        </w:rPr>
        <w:t xml:space="preserve">, the MAC entity </w:t>
      </w:r>
      <w:r>
        <w:rPr>
          <w:rFonts w:eastAsia="Malgun Gothic"/>
          <w:noProof/>
          <w:lang w:eastAsia="ko-KR"/>
        </w:rPr>
        <w:t>can be</w:t>
      </w:r>
      <w:r>
        <w:rPr>
          <w:noProof/>
          <w:lang w:eastAsia="ko-KR"/>
        </w:rPr>
        <w:t xml:space="preserve"> configured with </w:t>
      </w:r>
      <w:r>
        <w:rPr>
          <w:rFonts w:eastAsia="Malgun Gothic"/>
          <w:noProof/>
          <w:lang w:eastAsia="ko-KR"/>
        </w:rPr>
        <w:t xml:space="preserve">both </w:t>
      </w:r>
      <w:r>
        <w:rPr>
          <w:noProof/>
          <w:lang w:eastAsia="ko-KR"/>
        </w:rPr>
        <w:t xml:space="preserve">Type 1 </w:t>
      </w:r>
      <w:r>
        <w:rPr>
          <w:rFonts w:eastAsia="Malgun Gothic"/>
          <w:noProof/>
          <w:lang w:eastAsia="ko-KR"/>
        </w:rPr>
        <w:t xml:space="preserve">and </w:t>
      </w:r>
      <w:r>
        <w:rPr>
          <w:noProof/>
          <w:lang w:eastAsia="ko-KR"/>
        </w:rPr>
        <w:t>Type 2.</w:t>
      </w:r>
    </w:p>
    <w:p w14:paraId="33F2E4B4" w14:textId="77777777" w:rsidR="00C05EE6" w:rsidRDefault="00C05EE6" w:rsidP="00C05EE6">
      <w:pPr>
        <w:rPr>
          <w:lang w:eastAsia="ko-KR"/>
        </w:rPr>
      </w:pPr>
      <w:r>
        <w:rPr>
          <w:lang w:eastAsia="zh-CN"/>
        </w:rPr>
        <w:t>Only configured grant Type 1 can be configured for CG-SDT. CG-SDT can only be configured on initial BWP.</w:t>
      </w:r>
    </w:p>
    <w:p w14:paraId="083CA3A3" w14:textId="77777777" w:rsidR="00C05EE6" w:rsidRDefault="00C05EE6" w:rsidP="00C05EE6">
      <w:pPr>
        <w:rPr>
          <w:noProof/>
          <w:lang w:eastAsia="ko-KR"/>
        </w:rPr>
      </w:pPr>
      <w:r>
        <w:rPr>
          <w:noProof/>
          <w:lang w:eastAsia="ko-KR"/>
        </w:rPr>
        <w:t>RRC configures the following parameters when the configured grant Type 1 is configured:</w:t>
      </w:r>
    </w:p>
    <w:p w14:paraId="195E5A51"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cs-RNTI</w:t>
      </w:r>
      <w:r>
        <w:rPr>
          <w:noProof/>
          <w:lang w:eastAsia="ko-KR"/>
        </w:rPr>
        <w:t>: CS-RNTI for retransmission;</w:t>
      </w:r>
    </w:p>
    <w:p w14:paraId="53BB8E72" w14:textId="77777777" w:rsidR="00C05EE6" w:rsidRDefault="00C05EE6" w:rsidP="00C05EE6">
      <w:pPr>
        <w:pStyle w:val="B1"/>
        <w:rPr>
          <w:lang w:eastAsia="ko-KR"/>
        </w:rPr>
      </w:pPr>
      <w:r>
        <w:rPr>
          <w:lang w:eastAsia="ko-KR"/>
        </w:rPr>
        <w:t>-</w:t>
      </w:r>
      <w:r>
        <w:rPr>
          <w:lang w:eastAsia="ko-KR"/>
        </w:rPr>
        <w:tab/>
      </w:r>
      <w:r>
        <w:rPr>
          <w:i/>
          <w:lang w:eastAsia="ko-KR"/>
        </w:rPr>
        <w:t>cg-SDT-RSRP-ThresholdSSB</w:t>
      </w:r>
      <w:r>
        <w:rPr>
          <w:lang w:eastAsia="ko-KR"/>
        </w:rPr>
        <w:t>: an RSRP threshold configured for SSB selection for CG-SDT;</w:t>
      </w:r>
    </w:p>
    <w:p w14:paraId="5D548E05"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1;</w:t>
      </w:r>
    </w:p>
    <w:p w14:paraId="0FD93128"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timeDomainOffset</w:t>
      </w:r>
      <w:r>
        <w:rPr>
          <w:noProof/>
          <w:lang w:eastAsia="ko-KR"/>
        </w:rPr>
        <w:t xml:space="preserve">: Offset of a resource with respect to SFN = </w:t>
      </w:r>
      <w:r>
        <w:rPr>
          <w:rFonts w:eastAsia="Malgun Gothic"/>
          <w:i/>
          <w:noProof/>
          <w:lang w:eastAsia="ko-KR"/>
        </w:rPr>
        <w:t>timeReferenceSFN</w:t>
      </w:r>
      <w:r>
        <w:rPr>
          <w:noProof/>
          <w:lang w:eastAsia="ko-KR"/>
        </w:rPr>
        <w:t xml:space="preserve"> in time domain;</w:t>
      </w:r>
    </w:p>
    <w:p w14:paraId="1A3F8F1F"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timeDomainAllocation</w:t>
      </w:r>
      <w:r>
        <w:rPr>
          <w:noProof/>
          <w:lang w:eastAsia="ko-KR"/>
        </w:rPr>
        <w:t xml:space="preserve">: Allocation of configured uplink grant in time domain which contains </w:t>
      </w:r>
      <w:r>
        <w:rPr>
          <w:i/>
          <w:noProof/>
          <w:lang w:eastAsia="ko-KR"/>
        </w:rPr>
        <w:t>startSymbolAndLength</w:t>
      </w:r>
      <w:r>
        <w:rPr>
          <w:noProof/>
          <w:lang w:eastAsia="ko-KR"/>
        </w:rPr>
        <w:t xml:space="preserve"> (i.e. </w:t>
      </w:r>
      <w:r>
        <w:rPr>
          <w:i/>
          <w:noProof/>
          <w:lang w:eastAsia="ko-KR"/>
        </w:rPr>
        <w:t>SLIV</w:t>
      </w:r>
      <w:r>
        <w:rPr>
          <w:noProof/>
          <w:lang w:eastAsia="ko-KR"/>
        </w:rPr>
        <w:t xml:space="preserve"> in TS 38.214 [7])</w:t>
      </w:r>
      <w:r>
        <w:rPr>
          <w:rFonts w:eastAsia="Malgun Gothic"/>
          <w:lang w:eastAsia="ko-KR"/>
        </w:rPr>
        <w:t xml:space="preserve"> or </w:t>
      </w:r>
      <w:r>
        <w:rPr>
          <w:rFonts w:eastAsia="Malgun Gothic"/>
          <w:i/>
          <w:lang w:eastAsia="ko-KR"/>
        </w:rPr>
        <w:t>startSymbol</w:t>
      </w:r>
      <w:r>
        <w:rPr>
          <w:rFonts w:eastAsia="Malgun Gothic"/>
          <w:lang w:eastAsia="ko-KR"/>
        </w:rPr>
        <w:t xml:space="preserve"> (i.e. </w:t>
      </w:r>
      <w:r>
        <w:rPr>
          <w:rFonts w:eastAsia="Malgun Gothic"/>
          <w:i/>
          <w:lang w:eastAsia="ko-KR"/>
        </w:rPr>
        <w:t>S</w:t>
      </w:r>
      <w:r>
        <w:rPr>
          <w:rFonts w:eastAsia="Malgun Gothic"/>
          <w:lang w:eastAsia="ko-KR"/>
        </w:rPr>
        <w:t xml:space="preserve"> in TS 38.214 [7])</w:t>
      </w:r>
      <w:r>
        <w:rPr>
          <w:noProof/>
          <w:lang w:eastAsia="ko-KR"/>
        </w:rPr>
        <w:t>;</w:t>
      </w:r>
    </w:p>
    <w:p w14:paraId="13624599"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 for configured grant;</w:t>
      </w:r>
    </w:p>
    <w:p w14:paraId="3C14ADF0" w14:textId="77777777" w:rsidR="00C05EE6" w:rsidRDefault="00C05EE6" w:rsidP="00C05EE6">
      <w:pPr>
        <w:pStyle w:val="B1"/>
        <w:rPr>
          <w:rFonts w:eastAsia="Malgun Gothic"/>
          <w:noProof/>
          <w:lang w:eastAsia="ko-KR"/>
        </w:rPr>
      </w:pPr>
      <w:r>
        <w:rPr>
          <w:noProof/>
          <w:lang w:eastAsia="ko-KR"/>
        </w:rPr>
        <w:t>-</w:t>
      </w:r>
      <w:r>
        <w:rPr>
          <w:noProof/>
          <w:lang w:eastAsia="ko-KR"/>
        </w:rPr>
        <w:tab/>
      </w:r>
      <w:r>
        <w:rPr>
          <w:i/>
          <w:noProof/>
          <w:lang w:eastAsia="ko-KR"/>
        </w:rPr>
        <w:t>harq-ProcID-Offset</w:t>
      </w:r>
      <w:r>
        <w:rPr>
          <w:noProof/>
          <w:lang w:eastAsia="ko-KR"/>
        </w:rPr>
        <w:t xml:space="preserve">: offset of HARQ process for configured grant configured with </w:t>
      </w:r>
      <w:r>
        <w:rPr>
          <w:i/>
          <w:noProof/>
          <w:lang w:eastAsia="ko-KR"/>
        </w:rPr>
        <w:t>cg-RetransmissionTimer</w:t>
      </w:r>
      <w:r>
        <w:rPr>
          <w:noProof/>
          <w:lang w:eastAsia="ko-KR"/>
        </w:rPr>
        <w:t xml:space="preserve"> for operation with shared spectrum channel access;</w:t>
      </w:r>
    </w:p>
    <w:p w14:paraId="0061A23D" w14:textId="77777777" w:rsidR="00C05EE6" w:rsidRDefault="00C05EE6" w:rsidP="00C05EE6">
      <w:pPr>
        <w:pStyle w:val="B1"/>
        <w:rPr>
          <w:rFonts w:eastAsia="Times New Roman"/>
          <w:noProof/>
          <w:lang w:eastAsia="ko-KR"/>
        </w:rPr>
      </w:pPr>
      <w:r>
        <w:rPr>
          <w:noProof/>
          <w:lang w:eastAsia="ko-KR"/>
        </w:rPr>
        <w:t>-</w:t>
      </w:r>
      <w:r>
        <w:rPr>
          <w:noProof/>
          <w:lang w:eastAsia="ko-KR"/>
        </w:rPr>
        <w:tab/>
      </w:r>
      <w:r>
        <w:rPr>
          <w:i/>
          <w:noProof/>
          <w:lang w:eastAsia="ko-KR"/>
        </w:rPr>
        <w:t>harq-ProcID-Offset2</w:t>
      </w:r>
      <w:r>
        <w:rPr>
          <w:noProof/>
          <w:lang w:eastAsia="ko-KR"/>
        </w:rPr>
        <w:t xml:space="preserve">: offset of HARQ process for configured grant not configured with </w:t>
      </w:r>
      <w:r>
        <w:rPr>
          <w:i/>
          <w:noProof/>
          <w:lang w:eastAsia="ko-KR"/>
        </w:rPr>
        <w:t>cg-RetransmissionTimer</w:t>
      </w:r>
      <w:r>
        <w:rPr>
          <w:noProof/>
          <w:lang w:eastAsia="ko-KR"/>
        </w:rPr>
        <w:t>;</w:t>
      </w:r>
    </w:p>
    <w:p w14:paraId="3C99ADAA" w14:textId="77777777" w:rsidR="00C05EE6" w:rsidRDefault="00C05EE6" w:rsidP="00C05EE6">
      <w:pPr>
        <w:pStyle w:val="B1"/>
        <w:rPr>
          <w:rFonts w:eastAsia="Malgun Gothic"/>
          <w:noProof/>
          <w:lang w:eastAsia="ko-KR"/>
        </w:rPr>
      </w:pPr>
      <w:r>
        <w:rPr>
          <w:noProof/>
          <w:lang w:eastAsia="ko-KR"/>
        </w:rPr>
        <w:lastRenderedPageBreak/>
        <w:t>-</w:t>
      </w:r>
      <w:r>
        <w:rPr>
          <w:noProof/>
          <w:lang w:eastAsia="ko-KR"/>
        </w:rPr>
        <w:tab/>
      </w:r>
      <w:r>
        <w:rPr>
          <w:rFonts w:eastAsia="Malgun Gothic"/>
          <w:i/>
          <w:noProof/>
          <w:lang w:eastAsia="ko-KR"/>
        </w:rPr>
        <w:t>timeReferenceSFN</w:t>
      </w:r>
      <w:r>
        <w:rPr>
          <w:noProof/>
          <w:lang w:eastAsia="ko-KR"/>
        </w:rPr>
        <w:t>: SFN used for determination of the offset of a resource in time domain. The UE uses the closest SFN with the indicated number preceding the reception of the configured grant configuration.</w:t>
      </w:r>
    </w:p>
    <w:p w14:paraId="6EA832BD" w14:textId="77777777" w:rsidR="00C05EE6" w:rsidRDefault="00C05EE6" w:rsidP="00C05EE6">
      <w:pPr>
        <w:rPr>
          <w:rFonts w:eastAsia="Times New Roman"/>
          <w:noProof/>
          <w:lang w:eastAsia="ko-KR"/>
        </w:rPr>
      </w:pPr>
      <w:r>
        <w:rPr>
          <w:noProof/>
          <w:lang w:eastAsia="ko-KR"/>
        </w:rPr>
        <w:t>RRC configures the following parameters when the configured grant Type 2 is configured:</w:t>
      </w:r>
    </w:p>
    <w:p w14:paraId="45AF7F09"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cs-RNTI</w:t>
      </w:r>
      <w:r>
        <w:rPr>
          <w:noProof/>
          <w:lang w:eastAsia="ko-KR"/>
        </w:rPr>
        <w:t>: CS-RNTI for activation, deactivation, and retransmission;</w:t>
      </w:r>
    </w:p>
    <w:p w14:paraId="78A95834"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2;</w:t>
      </w:r>
    </w:p>
    <w:p w14:paraId="13A9BE3A"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 for configured grant;</w:t>
      </w:r>
    </w:p>
    <w:p w14:paraId="71F369F2" w14:textId="77777777" w:rsidR="00C05EE6" w:rsidRDefault="00C05EE6" w:rsidP="00C05EE6">
      <w:pPr>
        <w:pStyle w:val="B1"/>
        <w:rPr>
          <w:rFonts w:eastAsia="Malgun Gothic"/>
          <w:noProof/>
          <w:lang w:eastAsia="ko-KR"/>
        </w:rPr>
      </w:pPr>
      <w:r>
        <w:rPr>
          <w:noProof/>
          <w:lang w:eastAsia="ko-KR"/>
        </w:rPr>
        <w:t>-</w:t>
      </w:r>
      <w:r>
        <w:rPr>
          <w:noProof/>
          <w:lang w:eastAsia="ko-KR"/>
        </w:rPr>
        <w:tab/>
      </w:r>
      <w:r>
        <w:rPr>
          <w:i/>
          <w:noProof/>
          <w:lang w:eastAsia="ko-KR"/>
        </w:rPr>
        <w:t>harq-ProcID-Offset</w:t>
      </w:r>
      <w:r>
        <w:rPr>
          <w:noProof/>
          <w:lang w:eastAsia="ko-KR"/>
        </w:rPr>
        <w:t xml:space="preserve">: offset of HARQ process for configured grant configured with </w:t>
      </w:r>
      <w:r>
        <w:rPr>
          <w:i/>
          <w:noProof/>
          <w:lang w:eastAsia="ko-KR"/>
        </w:rPr>
        <w:t>cg-RetransmissionTimer</w:t>
      </w:r>
      <w:r>
        <w:rPr>
          <w:noProof/>
          <w:lang w:eastAsia="ko-KR"/>
        </w:rPr>
        <w:t xml:space="preserve"> for operation with shared spectrum channel access;</w:t>
      </w:r>
    </w:p>
    <w:p w14:paraId="22344F91" w14:textId="77777777" w:rsidR="00C05EE6" w:rsidRDefault="00C05EE6" w:rsidP="00C05EE6">
      <w:pPr>
        <w:pStyle w:val="B1"/>
        <w:rPr>
          <w:rFonts w:eastAsia="Malgun Gothic"/>
          <w:noProof/>
          <w:lang w:eastAsia="ko-KR"/>
        </w:rPr>
      </w:pPr>
      <w:r>
        <w:rPr>
          <w:noProof/>
          <w:lang w:eastAsia="ko-KR"/>
        </w:rPr>
        <w:t>-</w:t>
      </w:r>
      <w:r>
        <w:rPr>
          <w:noProof/>
          <w:lang w:eastAsia="ko-KR"/>
        </w:rPr>
        <w:tab/>
      </w:r>
      <w:r>
        <w:rPr>
          <w:i/>
          <w:noProof/>
          <w:lang w:eastAsia="ko-KR"/>
        </w:rPr>
        <w:t>harq-ProcID-Offset2</w:t>
      </w:r>
      <w:r>
        <w:rPr>
          <w:noProof/>
          <w:lang w:eastAsia="ko-KR"/>
        </w:rPr>
        <w:t xml:space="preserve">: offset of HARQ process for configured grant not configured with </w:t>
      </w:r>
      <w:r>
        <w:rPr>
          <w:i/>
          <w:noProof/>
          <w:lang w:eastAsia="ko-KR"/>
        </w:rPr>
        <w:t>cg-RetransmissionTimer</w:t>
      </w:r>
      <w:r>
        <w:rPr>
          <w:noProof/>
          <w:lang w:eastAsia="ko-KR"/>
        </w:rPr>
        <w:t>.</w:t>
      </w:r>
    </w:p>
    <w:p w14:paraId="4BDD41D2" w14:textId="77777777" w:rsidR="00C05EE6" w:rsidRDefault="00C05EE6" w:rsidP="00C05EE6">
      <w:pPr>
        <w:rPr>
          <w:rFonts w:eastAsia="Times New Roman"/>
          <w:noProof/>
          <w:lang w:eastAsia="ko-KR"/>
        </w:rPr>
      </w:pPr>
      <w:r>
        <w:rPr>
          <w:noProof/>
          <w:lang w:eastAsia="ko-KR"/>
        </w:rPr>
        <w:t>RRC configures the following parameter when retransmissions on configured uplink grant is configured:</w:t>
      </w:r>
    </w:p>
    <w:p w14:paraId="0232EE75"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cg-RetransmissionTimer</w:t>
      </w:r>
      <w:r>
        <w:rPr>
          <w:noProof/>
          <w:lang w:eastAsia="ko-KR"/>
        </w:rPr>
        <w:t>: the duration after a configured grant (re)transmission of a HARQ process when the UE shall not autonomously retransmit that HARQ process.</w:t>
      </w:r>
    </w:p>
    <w:p w14:paraId="76F2B7D2" w14:textId="77777777" w:rsidR="00C05EE6" w:rsidRDefault="00C05EE6" w:rsidP="00C05EE6">
      <w:pPr>
        <w:rPr>
          <w:noProof/>
          <w:lang w:eastAsia="ko-KR"/>
        </w:rPr>
      </w:pPr>
      <w:r>
        <w:rPr>
          <w:noProof/>
          <w:lang w:eastAsia="ko-KR"/>
        </w:rPr>
        <w:t>Upon configuration of a configured grant Type 1 for a BWP of a Serving Cell by upper layers, the MAC entity shall:</w:t>
      </w:r>
    </w:p>
    <w:p w14:paraId="5882F1C5" w14:textId="77777777" w:rsidR="00C05EE6" w:rsidRDefault="00C05EE6" w:rsidP="00C05EE6">
      <w:pPr>
        <w:pStyle w:val="B1"/>
        <w:rPr>
          <w:noProof/>
          <w:lang w:eastAsia="ko-KR"/>
        </w:rPr>
      </w:pPr>
      <w:r>
        <w:rPr>
          <w:noProof/>
          <w:lang w:eastAsia="ko-KR"/>
        </w:rPr>
        <w:t>1&gt;</w:t>
      </w:r>
      <w:r>
        <w:rPr>
          <w:noProof/>
          <w:lang w:eastAsia="ko-KR"/>
        </w:rPr>
        <w:tab/>
        <w:t>store the uplink grant provided by upper layers as a configured uplink grant for the indicated BWP of the Serving Cell;</w:t>
      </w:r>
    </w:p>
    <w:p w14:paraId="3281F480" w14:textId="77777777" w:rsidR="00C05EE6" w:rsidRDefault="00C05EE6" w:rsidP="00C05EE6">
      <w:pPr>
        <w:pStyle w:val="B1"/>
        <w:rPr>
          <w:noProof/>
          <w:lang w:eastAsia="ko-KR"/>
        </w:rPr>
      </w:pPr>
      <w:r>
        <w:rPr>
          <w:noProof/>
          <w:lang w:eastAsia="ko-KR"/>
        </w:rPr>
        <w:t>1&gt;</w:t>
      </w:r>
      <w:r>
        <w:rPr>
          <w:noProof/>
          <w:lang w:eastAsia="ko-KR"/>
        </w:rPr>
        <w:tab/>
        <w:t xml:space="preserve">initialise or re-initialise the configured uplink grant to start in the symbol according to </w:t>
      </w:r>
      <w:r>
        <w:rPr>
          <w:i/>
          <w:noProof/>
          <w:lang w:eastAsia="ko-KR"/>
        </w:rPr>
        <w:t>timeDomainOffset</w:t>
      </w:r>
      <w:r>
        <w:rPr>
          <w:noProof/>
          <w:lang w:eastAsia="ko-KR"/>
        </w:rPr>
        <w:t xml:space="preserve">, </w:t>
      </w:r>
      <w:r>
        <w:rPr>
          <w:i/>
          <w:noProof/>
          <w:lang w:eastAsia="ko-KR"/>
        </w:rPr>
        <w:t>timeReferenceSFN</w:t>
      </w:r>
      <w:r>
        <w:rPr>
          <w:noProof/>
          <w:lang w:eastAsia="ko-KR"/>
        </w:rPr>
        <w:t xml:space="preserve">, and </w:t>
      </w:r>
      <w:r>
        <w:rPr>
          <w:i/>
          <w:noProof/>
          <w:lang w:eastAsia="ko-KR"/>
        </w:rPr>
        <w:t>S</w:t>
      </w:r>
      <w:r>
        <w:rPr>
          <w:noProof/>
          <w:lang w:eastAsia="ko-KR"/>
        </w:rPr>
        <w:t xml:space="preserve"> (derived from </w:t>
      </w:r>
      <w:r>
        <w:rPr>
          <w:i/>
          <w:noProof/>
          <w:lang w:eastAsia="ko-KR"/>
        </w:rPr>
        <w:t>SLIV</w:t>
      </w:r>
      <w:r>
        <w:rPr>
          <w:noProof/>
          <w:lang w:eastAsia="ko-KR"/>
        </w:rPr>
        <w:t xml:space="preserve"> </w:t>
      </w:r>
      <w:r>
        <w:rPr>
          <w:rFonts w:eastAsia="Malgun Gothic"/>
          <w:lang w:eastAsia="ko-KR"/>
        </w:rPr>
        <w:t xml:space="preserve">or provided by </w:t>
      </w:r>
      <w:r>
        <w:rPr>
          <w:rFonts w:eastAsia="Malgun Gothic"/>
          <w:i/>
          <w:lang w:eastAsia="ko-KR"/>
        </w:rPr>
        <w:t>startSymbol</w:t>
      </w:r>
      <w:r>
        <w:rPr>
          <w:rFonts w:eastAsia="Malgun Gothic"/>
          <w:lang w:eastAsia="ko-KR"/>
        </w:rPr>
        <w:t xml:space="preserve"> </w:t>
      </w:r>
      <w:r>
        <w:rPr>
          <w:noProof/>
          <w:lang w:eastAsia="ko-KR"/>
        </w:rPr>
        <w:t xml:space="preserve">as specified in TS 38.214 [7]), and to reoccur with </w:t>
      </w:r>
      <w:r>
        <w:rPr>
          <w:i/>
          <w:noProof/>
          <w:lang w:eastAsia="ko-KR"/>
        </w:rPr>
        <w:t>periodicity</w:t>
      </w:r>
      <w:r>
        <w:rPr>
          <w:noProof/>
          <w:lang w:eastAsia="ko-KR"/>
        </w:rPr>
        <w:t>.</w:t>
      </w:r>
    </w:p>
    <w:p w14:paraId="3E8D957C" w14:textId="77777777" w:rsidR="00C05EE6" w:rsidRDefault="00C05EE6" w:rsidP="00C05EE6">
      <w:pPr>
        <w:rPr>
          <w:noProof/>
          <w:lang w:eastAsia="ko-KR"/>
        </w:rPr>
      </w:pPr>
      <w:r>
        <w:rPr>
          <w:noProof/>
          <w:lang w:eastAsia="ko-KR"/>
        </w:rPr>
        <w:t xml:space="preserve">After an uplink grant is configured for a configured grant Type 1,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58AC9EB8" w14:textId="77777777" w:rsidR="00C05EE6" w:rsidRDefault="00C05EE6" w:rsidP="00C05EE6">
      <w:pPr>
        <w:jc w:val="center"/>
        <w:rPr>
          <w:noProof/>
          <w:lang w:eastAsia="ko-KR"/>
        </w:rPr>
      </w:pPr>
      <w:r>
        <w:rPr>
          <w:noProof/>
          <w:lang w:eastAsia="ko-KR"/>
        </w:rPr>
        <w:t xml:space="preserve">[(SFN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 symbol number in the slot] =</w:t>
      </w:r>
      <w:r>
        <w:rPr>
          <w:noProof/>
          <w:lang w:eastAsia="ko-KR"/>
        </w:rPr>
        <w:br/>
        <w:t xml:space="preserve"> (</w:t>
      </w:r>
      <w:r>
        <w:rPr>
          <w:rFonts w:eastAsia="Malgun Gothic"/>
          <w:i/>
          <w:noProof/>
          <w:lang w:eastAsia="ko-KR"/>
        </w:rPr>
        <w:t>timeReferenceSFN</w:t>
      </w:r>
      <w:r>
        <w:rPr>
          <w:rFonts w:eastAsia="Malgun Gothic"/>
          <w:noProof/>
          <w:lang w:eastAsia="ko-KR"/>
        </w:rPr>
        <w:t xml:space="preserve"> × </w:t>
      </w:r>
      <w:r>
        <w:rPr>
          <w:rFonts w:eastAsia="Malgun Gothic"/>
          <w:i/>
          <w:noProof/>
          <w:lang w:eastAsia="ko-KR"/>
        </w:rPr>
        <w:t>numberOfSlotsPerFrame</w:t>
      </w:r>
      <w:r>
        <w:rPr>
          <w:rFonts w:eastAsia="Malgun Gothic"/>
          <w:noProof/>
          <w:lang w:eastAsia="ko-KR"/>
        </w:rPr>
        <w:t xml:space="preserve"> × </w:t>
      </w:r>
      <w:r>
        <w:rPr>
          <w:rFonts w:eastAsia="Malgun Gothic"/>
          <w:i/>
          <w:noProof/>
          <w:lang w:eastAsia="ko-KR"/>
        </w:rPr>
        <w:t>numberOfSymbolsPerSlot</w:t>
      </w:r>
      <w:r>
        <w:rPr>
          <w:rFonts w:eastAsia="Malgun Gothic"/>
          <w:noProof/>
          <w:lang w:eastAsia="ko-KR"/>
        </w:rPr>
        <w:t xml:space="preserve"> </w:t>
      </w:r>
      <w:r>
        <w:rPr>
          <w:rFonts w:eastAsia="Malgun Gothic"/>
          <w:i/>
          <w:noProof/>
          <w:lang w:eastAsia="ko-KR"/>
        </w:rPr>
        <w:t>+</w:t>
      </w:r>
      <w:r>
        <w:rPr>
          <w:rFonts w:eastAsia="Malgun Gothic"/>
          <w:noProof/>
          <w:lang w:eastAsia="ko-KR"/>
        </w:rPr>
        <w:t xml:space="preserve"> </w:t>
      </w:r>
      <w:r>
        <w:rPr>
          <w:i/>
          <w:noProof/>
          <w:lang w:eastAsia="ko-KR"/>
        </w:rPr>
        <w:t>timeDomainOffset</w:t>
      </w:r>
      <w:r>
        <w:rPr>
          <w:noProof/>
          <w:lang w:eastAsia="ko-KR"/>
        </w:rPr>
        <w:t xml:space="preserve"> × </w:t>
      </w:r>
      <w:r>
        <w:rPr>
          <w:i/>
          <w:noProof/>
          <w:lang w:eastAsia="ko-KR"/>
        </w:rPr>
        <w:t>numberOfSymbolsPerSlot</w:t>
      </w:r>
      <w:r>
        <w:rPr>
          <w:noProof/>
          <w:lang w:eastAsia="ko-KR"/>
        </w:rPr>
        <w:t xml:space="preserve"> + </w:t>
      </w:r>
      <w:r>
        <w:rPr>
          <w:i/>
          <w:noProof/>
          <w:lang w:eastAsia="ko-KR"/>
        </w:rPr>
        <w:t>S</w:t>
      </w:r>
      <w:r>
        <w:rPr>
          <w:noProof/>
          <w:lang w:eastAsia="ko-KR"/>
        </w:rPr>
        <w:t xml:space="preserve"> + N × </w:t>
      </w:r>
      <w:r>
        <w:rPr>
          <w:i/>
          <w:noProof/>
          <w:lang w:eastAsia="ko-KR"/>
        </w:rPr>
        <w:t>periodicity</w:t>
      </w:r>
      <w:r>
        <w:rPr>
          <w:noProof/>
          <w:lang w:eastAsia="ko-KR"/>
        </w:rPr>
        <w:t xml:space="preserve">) modulo (1024 × </w:t>
      </w:r>
      <w:r>
        <w:rPr>
          <w:i/>
          <w:noProof/>
          <w:lang w:eastAsia="ko-KR"/>
        </w:rPr>
        <w:t>numberOfSlotsPerFrame</w:t>
      </w:r>
      <w:r>
        <w:rPr>
          <w:noProof/>
          <w:lang w:eastAsia="ko-KR"/>
        </w:rPr>
        <w:t xml:space="preserve"> × </w:t>
      </w:r>
      <w:r>
        <w:rPr>
          <w:i/>
          <w:noProof/>
          <w:lang w:eastAsia="ko-KR"/>
        </w:rPr>
        <w:t>numberOfSymbolsPerSlot</w:t>
      </w:r>
      <w:r>
        <w:rPr>
          <w:noProof/>
          <w:lang w:eastAsia="ko-KR"/>
        </w:rPr>
        <w:t>).</w:t>
      </w:r>
    </w:p>
    <w:p w14:paraId="7151EF87" w14:textId="77777777" w:rsidR="00C05EE6" w:rsidRDefault="00C05EE6" w:rsidP="00C05EE6">
      <w:pPr>
        <w:rPr>
          <w:lang w:eastAsia="zh-CN"/>
        </w:rPr>
      </w:pPr>
      <w:r>
        <w:rPr>
          <w:lang w:eastAsia="zh-CN"/>
        </w:rPr>
        <w:t>For an uplink grant configured for configured grant Type 1 for CG-SDT on the selected uplink carrier as in clause 5.27, when CG-SDT is triggered and not terminated, for each configured grant valid according to TS 38.214 [7] for which the above formula is satisfied, the MAC entity shall:</w:t>
      </w:r>
    </w:p>
    <w:p w14:paraId="6F5F0374" w14:textId="77777777" w:rsidR="00C05EE6" w:rsidRDefault="00C05EE6" w:rsidP="00C05EE6">
      <w:pPr>
        <w:pStyle w:val="B1"/>
        <w:rPr>
          <w:lang w:eastAsia="zh-CN"/>
        </w:rPr>
      </w:pPr>
      <w:r>
        <w:rPr>
          <w:rFonts w:eastAsia="等线"/>
          <w:lang w:eastAsia="zh-CN"/>
        </w:rPr>
        <w:t>1&gt;</w:t>
      </w:r>
      <w:r>
        <w:rPr>
          <w:rFonts w:eastAsia="等线"/>
          <w:lang w:eastAsia="zh-CN"/>
        </w:rPr>
        <w:tab/>
        <w:t xml:space="preserve">if at least one SSB </w:t>
      </w:r>
      <w:r>
        <w:rPr>
          <w:rFonts w:eastAsia="等线"/>
          <w:kern w:val="2"/>
          <w:lang w:eastAsia="zh-CN"/>
        </w:rPr>
        <w:t>configured for CG-SDT</w:t>
      </w:r>
      <w:r>
        <w:rPr>
          <w:rFonts w:eastAsia="等线"/>
          <w:lang w:eastAsia="zh-CN"/>
        </w:rPr>
        <w:t xml:space="preserve"> with SS-RSRP above </w:t>
      </w:r>
      <w:r>
        <w:rPr>
          <w:rFonts w:eastAsia="等线"/>
          <w:i/>
          <w:lang w:eastAsia="zh-CN"/>
        </w:rPr>
        <w:t>cg-SDT-RSRP-ThresholdSSB</w:t>
      </w:r>
      <w:r>
        <w:rPr>
          <w:rFonts w:eastAsia="等线"/>
          <w:lang w:eastAsia="zh-CN"/>
        </w:rPr>
        <w:t xml:space="preserve"> is available:</w:t>
      </w:r>
    </w:p>
    <w:p w14:paraId="2B146B42" w14:textId="7A02C131" w:rsidR="00C05EE6" w:rsidRDefault="00C05EE6" w:rsidP="00C05EE6">
      <w:pPr>
        <w:pStyle w:val="B2"/>
        <w:rPr>
          <w:lang w:eastAsia="zh-CN"/>
        </w:rPr>
      </w:pPr>
      <w:r>
        <w:rPr>
          <w:lang w:eastAsia="zh-CN"/>
        </w:rPr>
        <w:t>2&gt;</w:t>
      </w:r>
      <w:r>
        <w:rPr>
          <w:lang w:eastAsia="zh-CN"/>
        </w:rPr>
        <w:tab/>
        <w:t xml:space="preserve">if after initial transmission for CG-SDT with CCCH message has been performed according to clause 5.4.1, </w:t>
      </w:r>
      <w:r>
        <w:t xml:space="preserve">PDCCH addressed to the MAC entity's C-RNTI has </w:t>
      </w:r>
      <w:ins w:id="93" w:author="(Huawei) GuoYinghao" w:date="2022-04-19T17:41:00Z">
        <w:r w:rsidR="00496DAF">
          <w:t xml:space="preserve">not </w:t>
        </w:r>
      </w:ins>
      <w:r>
        <w:t>been received</w:t>
      </w:r>
      <w:r>
        <w:rPr>
          <w:lang w:eastAsia="zh-CN"/>
        </w:rPr>
        <w:t>, and the SSB corresponding to the configured UL grant has the same SSB index as the SSB selected for initial transmission for CG-SDT with CCCH message (i.e., SSB for retransmission of initial transmission of CG-SDT); or</w:t>
      </w:r>
    </w:p>
    <w:p w14:paraId="49638F07" w14:textId="77777777" w:rsidR="00C05EE6" w:rsidRDefault="00C05EE6" w:rsidP="00C05EE6">
      <w:pPr>
        <w:pStyle w:val="B2"/>
        <w:rPr>
          <w:lang w:eastAsia="zh-CN"/>
        </w:rPr>
      </w:pPr>
      <w:r>
        <w:rPr>
          <w:lang w:eastAsia="zh-CN"/>
        </w:rPr>
        <w:t>2&gt;</w:t>
      </w:r>
      <w:r>
        <w:rPr>
          <w:lang w:eastAsia="zh-CN"/>
        </w:rPr>
        <w:tab/>
        <w:t xml:space="preserve">if the RSRP of the SSB corresponding to the configured uplink grant is above the </w:t>
      </w:r>
      <w:r>
        <w:rPr>
          <w:i/>
          <w:lang w:eastAsia="zh-CN"/>
        </w:rPr>
        <w:t>cg-SDT-RSRP-ThresholdSSB</w:t>
      </w:r>
      <w:r>
        <w:rPr>
          <w:lang w:eastAsia="zh-CN"/>
        </w:rPr>
        <w:t>: (i.e., SSB for initial and subsequent new CG-SDT transmission):</w:t>
      </w:r>
    </w:p>
    <w:p w14:paraId="0B72E766" w14:textId="77777777" w:rsidR="00C05EE6" w:rsidRDefault="00C05EE6" w:rsidP="00C05EE6">
      <w:pPr>
        <w:pStyle w:val="B3"/>
        <w:rPr>
          <w:lang w:eastAsia="zh-CN"/>
        </w:rPr>
      </w:pPr>
      <w:r>
        <w:rPr>
          <w:lang w:eastAsia="zh-CN"/>
        </w:rPr>
        <w:t>3&gt;</w:t>
      </w:r>
      <w:r>
        <w:rPr>
          <w:lang w:eastAsia="zh-CN"/>
        </w:rPr>
        <w:tab/>
        <w:t>indicate the SSB index corresponding to the configured uplink grant to the lower layer;</w:t>
      </w:r>
    </w:p>
    <w:p w14:paraId="5223DE17" w14:textId="77777777" w:rsidR="00C05EE6" w:rsidRDefault="00C05EE6" w:rsidP="00C05EE6">
      <w:pPr>
        <w:pStyle w:val="B3"/>
        <w:rPr>
          <w:lang w:eastAsia="zh-CN"/>
        </w:rPr>
      </w:pPr>
      <w:r>
        <w:rPr>
          <w:lang w:eastAsia="zh-CN"/>
        </w:rPr>
        <w:t>3&gt;</w:t>
      </w:r>
      <w:r>
        <w:rPr>
          <w:lang w:eastAsia="zh-CN"/>
        </w:rPr>
        <w:tab/>
      </w:r>
      <w:r>
        <w:rPr>
          <w:lang w:eastAsia="ko-KR"/>
        </w:rPr>
        <w:t xml:space="preserve">consider </w:t>
      </w:r>
      <w:r>
        <w:rPr>
          <w:rFonts w:eastAsia="Malgun Gothic"/>
          <w:lang w:eastAsia="ko-KR"/>
        </w:rPr>
        <w:t>this</w:t>
      </w:r>
      <w:r>
        <w:rPr>
          <w:lang w:eastAsia="ko-KR"/>
        </w:rPr>
        <w:t xml:space="preserve"> configured uplink grant </w:t>
      </w:r>
      <w:r>
        <w:rPr>
          <w:rFonts w:eastAsia="Malgun Gothic"/>
          <w:lang w:eastAsia="ko-KR"/>
        </w:rPr>
        <w:t>as valid.</w:t>
      </w:r>
    </w:p>
    <w:p w14:paraId="450BEE60" w14:textId="77777777" w:rsidR="00C05EE6" w:rsidRDefault="00C05EE6" w:rsidP="00C05EE6">
      <w:pPr>
        <w:pStyle w:val="B1"/>
        <w:rPr>
          <w:lang w:eastAsia="zh-CN"/>
        </w:rPr>
      </w:pPr>
      <w:r>
        <w:rPr>
          <w:lang w:eastAsia="zh-CN"/>
        </w:rPr>
        <w:t>1&gt;</w:t>
      </w:r>
      <w:r>
        <w:rPr>
          <w:lang w:eastAsia="zh-CN"/>
        </w:rPr>
        <w:tab/>
        <w:t>else:</w:t>
      </w:r>
    </w:p>
    <w:p w14:paraId="75C4A06E" w14:textId="77777777" w:rsidR="00C05EE6" w:rsidRDefault="00C05EE6" w:rsidP="00C05EE6">
      <w:pPr>
        <w:pStyle w:val="B2"/>
        <w:rPr>
          <w:rFonts w:eastAsia="等线"/>
          <w:lang w:eastAsia="zh-CN"/>
        </w:rPr>
      </w:pPr>
      <w:r>
        <w:rPr>
          <w:lang w:eastAsia="zh-CN"/>
        </w:rPr>
        <w:t>2&gt;</w:t>
      </w:r>
      <w:r>
        <w:rPr>
          <w:lang w:eastAsia="zh-CN"/>
        </w:rPr>
        <w:tab/>
        <w:t>initiate Random Access procedure</w:t>
      </w:r>
      <w:r>
        <w:rPr>
          <w:rFonts w:eastAsia="等线"/>
          <w:lang w:eastAsia="zh-CN"/>
        </w:rPr>
        <w:t xml:space="preserve"> in clause 5.1.</w:t>
      </w:r>
    </w:p>
    <w:p w14:paraId="134B87B6" w14:textId="77777777" w:rsidR="00C05EE6" w:rsidRDefault="00C05EE6" w:rsidP="00C05EE6">
      <w:pPr>
        <w:rPr>
          <w:rFonts w:eastAsia="Times New Roman"/>
          <w:noProof/>
          <w:lang w:eastAsia="ko-KR"/>
        </w:rPr>
      </w:pPr>
      <w:r>
        <w:rPr>
          <w:noProof/>
          <w:lang w:eastAsia="ko-KR"/>
        </w:rPr>
        <w:t xml:space="preserve">After an uplink grant is configured for a configured grant Type 2,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53A20C62" w14:textId="77777777" w:rsidR="00C05EE6" w:rsidRDefault="00C05EE6" w:rsidP="00C05EE6">
      <w:pPr>
        <w:jc w:val="center"/>
        <w:rPr>
          <w:noProof/>
          <w:lang w:eastAsia="ko-KR"/>
        </w:rPr>
      </w:pPr>
      <w:r>
        <w:rPr>
          <w:noProof/>
          <w:lang w:eastAsia="ko-KR"/>
        </w:rPr>
        <w:t xml:space="preserve">[(SFN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 symbol number in the slot] =</w:t>
      </w:r>
      <w:r>
        <w:rPr>
          <w:noProof/>
          <w:lang w:eastAsia="ko-KR"/>
        </w:rPr>
        <w:br/>
      </w:r>
      <w:r>
        <w:rPr>
          <w:noProof/>
          <w:lang w:eastAsia="ko-KR"/>
        </w:rPr>
        <w:lastRenderedPageBreak/>
        <w:t>[(SFN</w:t>
      </w:r>
      <w:r>
        <w:rPr>
          <w:noProof/>
          <w:vertAlign w:val="subscript"/>
          <w:lang w:eastAsia="ko-KR"/>
        </w:rPr>
        <w:t>start time</w:t>
      </w:r>
      <w:r>
        <w:rPr>
          <w:noProof/>
          <w:lang w:eastAsia="ko-KR"/>
        </w:rPr>
        <w:t xml:space="preserve">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w:t>
      </w:r>
      <w:r>
        <w:rPr>
          <w:noProof/>
          <w:vertAlign w:val="subscript"/>
          <w:lang w:eastAsia="ko-KR"/>
        </w:rPr>
        <w:t>start time</w:t>
      </w:r>
      <w:r>
        <w:rPr>
          <w:noProof/>
          <w:lang w:eastAsia="ko-KR"/>
        </w:rPr>
        <w:t xml:space="preserve"> × </w:t>
      </w:r>
      <w:r>
        <w:rPr>
          <w:i/>
          <w:noProof/>
          <w:lang w:eastAsia="ko-KR"/>
        </w:rPr>
        <w:t>numberOfSymbolsPerSlot</w:t>
      </w:r>
      <w:r>
        <w:rPr>
          <w:noProof/>
          <w:lang w:eastAsia="ko-KR"/>
        </w:rPr>
        <w:t xml:space="preserve"> + symbol</w:t>
      </w:r>
      <w:r>
        <w:rPr>
          <w:noProof/>
          <w:vertAlign w:val="subscript"/>
          <w:lang w:eastAsia="ko-KR"/>
        </w:rPr>
        <w:t>start time</w:t>
      </w:r>
      <w:r>
        <w:rPr>
          <w:noProof/>
          <w:lang w:eastAsia="ko-KR"/>
        </w:rPr>
        <w:t xml:space="preserve">) + N × </w:t>
      </w:r>
      <w:r>
        <w:rPr>
          <w:i/>
          <w:noProof/>
          <w:lang w:eastAsia="ko-KR"/>
        </w:rPr>
        <w:t>periodicity</w:t>
      </w:r>
      <w:r>
        <w:rPr>
          <w:noProof/>
          <w:lang w:eastAsia="ko-KR"/>
        </w:rPr>
        <w:t xml:space="preserve">] modulo (1024 × </w:t>
      </w:r>
      <w:r>
        <w:rPr>
          <w:i/>
          <w:noProof/>
          <w:lang w:eastAsia="ko-KR"/>
        </w:rPr>
        <w:t>numberOfSlotsPerFrame</w:t>
      </w:r>
      <w:r>
        <w:rPr>
          <w:noProof/>
          <w:lang w:eastAsia="ko-KR"/>
        </w:rPr>
        <w:t xml:space="preserve"> × </w:t>
      </w:r>
      <w:r>
        <w:rPr>
          <w:i/>
          <w:noProof/>
          <w:lang w:eastAsia="ko-KR"/>
        </w:rPr>
        <w:t>numberOfSymbolsPerSlot</w:t>
      </w:r>
      <w:r>
        <w:rPr>
          <w:noProof/>
          <w:lang w:eastAsia="ko-KR"/>
        </w:rPr>
        <w:t>).</w:t>
      </w:r>
    </w:p>
    <w:p w14:paraId="0AC1FF72" w14:textId="77777777" w:rsidR="00C05EE6" w:rsidRDefault="00C05EE6" w:rsidP="00C05EE6">
      <w:pPr>
        <w:rPr>
          <w:noProof/>
          <w:lang w:eastAsia="ko-KR"/>
        </w:rPr>
      </w:pPr>
      <w:r>
        <w:rPr>
          <w:noProof/>
          <w:lang w:eastAsia="ko-KR"/>
        </w:rPr>
        <w:t>where SFN</w:t>
      </w:r>
      <w:r>
        <w:rPr>
          <w:noProof/>
          <w:vertAlign w:val="subscript"/>
          <w:lang w:eastAsia="ko-KR"/>
        </w:rPr>
        <w:t>start time</w:t>
      </w:r>
      <w:r>
        <w:rPr>
          <w:noProof/>
          <w:lang w:eastAsia="ko-KR"/>
        </w:rPr>
        <w:t>, slot</w:t>
      </w:r>
      <w:r>
        <w:rPr>
          <w:noProof/>
          <w:vertAlign w:val="subscript"/>
          <w:lang w:eastAsia="ko-KR"/>
        </w:rPr>
        <w:t>start time</w:t>
      </w:r>
      <w:r>
        <w:rPr>
          <w:noProof/>
          <w:lang w:eastAsia="ko-KR"/>
        </w:rPr>
        <w:t>, and symbol</w:t>
      </w:r>
      <w:r>
        <w:rPr>
          <w:noProof/>
          <w:vertAlign w:val="subscript"/>
          <w:lang w:eastAsia="ko-KR"/>
        </w:rPr>
        <w:t>start time</w:t>
      </w:r>
      <w:r>
        <w:rPr>
          <w:noProof/>
          <w:lang w:eastAsia="ko-KR"/>
        </w:rPr>
        <w:t xml:space="preserve"> are the SFN, slot, and symbol, respectively, of the first transmission opportunity of PUSCH where the configured uplink grant was (re-)initialised.</w:t>
      </w:r>
    </w:p>
    <w:p w14:paraId="4F7164D9" w14:textId="77777777" w:rsidR="00C05EE6" w:rsidRDefault="00C05EE6" w:rsidP="00C05EE6">
      <w:pPr>
        <w:rPr>
          <w:noProof/>
          <w:lang w:eastAsia="ko-KR"/>
        </w:rPr>
      </w:pPr>
      <w:r>
        <w:rPr>
          <w:noProof/>
          <w:lang w:eastAsia="ko-KR"/>
        </w:rPr>
        <w:t xml:space="preserve">If </w:t>
      </w:r>
      <w:r>
        <w:rPr>
          <w:i/>
          <w:iCs/>
          <w:noProof/>
          <w:lang w:eastAsia="ko-KR"/>
        </w:rPr>
        <w:t>cg-nrofPUSCH-InSlot</w:t>
      </w:r>
      <w:r>
        <w:rPr>
          <w:noProof/>
          <w:lang w:eastAsia="ko-KR"/>
        </w:rPr>
        <w:t xml:space="preserve"> or </w:t>
      </w:r>
      <w:r>
        <w:rPr>
          <w:i/>
          <w:iCs/>
          <w:noProof/>
          <w:lang w:eastAsia="ko-KR"/>
        </w:rPr>
        <w:t>cg-nrofSlots</w:t>
      </w:r>
      <w:r>
        <w:rPr>
          <w:noProof/>
          <w:lang w:eastAsia="ko-KR"/>
        </w:rPr>
        <w:t xml:space="preserve"> is configured for a configured grant Type 1 or Type 2, the MAC entity shall consider the uplink grants occur in those additional PUSCH allocations as specified in clause 6.1.2.3 of TS 38.214 [7].</w:t>
      </w:r>
    </w:p>
    <w:p w14:paraId="4C36A7A8" w14:textId="77777777" w:rsidR="00C05EE6" w:rsidRDefault="00C05EE6" w:rsidP="00C05EE6">
      <w:pPr>
        <w:pStyle w:val="NO"/>
        <w:rPr>
          <w:noProof/>
          <w:lang w:eastAsia="ko-KR"/>
        </w:rPr>
      </w:pPr>
      <w:r>
        <w:t>NOTE:</w:t>
      </w:r>
      <w:r>
        <w:rPr>
          <w:noProof/>
        </w:rPr>
        <w:tab/>
        <w:t>In case of unaligned SFN across carriers in a cell group</w:t>
      </w:r>
      <w:r>
        <w:t>, the SFN of the concerned Serving Cell is used to calculate the occurrences of configured uplink grants.</w:t>
      </w:r>
    </w:p>
    <w:p w14:paraId="67CAB52A" w14:textId="77777777" w:rsidR="00C05EE6" w:rsidRDefault="00C05EE6" w:rsidP="00C05EE6">
      <w:pPr>
        <w:rPr>
          <w:noProof/>
          <w:lang w:eastAsia="ko-KR"/>
        </w:rPr>
      </w:pPr>
      <w:r>
        <w:rPr>
          <w:noProof/>
          <w:lang w:eastAsia="ko-KR"/>
        </w:rPr>
        <w:t>When the configured uplink grant is released by upper layers, all the corresponding configurations shall be released and all corresponding uplink grants shall be cleared.</w:t>
      </w:r>
    </w:p>
    <w:p w14:paraId="669503FE" w14:textId="77777777" w:rsidR="00C05EE6" w:rsidRDefault="00C05EE6" w:rsidP="00C05EE6">
      <w:pPr>
        <w:rPr>
          <w:noProof/>
          <w:lang w:eastAsia="ko-KR"/>
        </w:rPr>
      </w:pPr>
      <w:r>
        <w:rPr>
          <w:noProof/>
          <w:lang w:eastAsia="ko-KR"/>
        </w:rPr>
        <w:t>The MAC entity shall:</w:t>
      </w:r>
    </w:p>
    <w:p w14:paraId="7DC70B26" w14:textId="77777777" w:rsidR="00C05EE6" w:rsidRDefault="00C05EE6" w:rsidP="00C05EE6">
      <w:pPr>
        <w:pStyle w:val="B1"/>
        <w:rPr>
          <w:noProof/>
          <w:lang w:eastAsia="ko-KR"/>
        </w:rPr>
      </w:pPr>
      <w:r>
        <w:rPr>
          <w:noProof/>
          <w:lang w:eastAsia="ko-KR"/>
        </w:rPr>
        <w:t>1&gt;</w:t>
      </w:r>
      <w:r>
        <w:rPr>
          <w:noProof/>
          <w:lang w:eastAsia="ko-KR"/>
        </w:rPr>
        <w:tab/>
        <w:t xml:space="preserve">if </w:t>
      </w:r>
      <w:r>
        <w:rPr>
          <w:rFonts w:eastAsia="Malgun Gothic"/>
          <w:noProof/>
          <w:lang w:eastAsia="ko-KR"/>
        </w:rPr>
        <w:t xml:space="preserve">at least one </w:t>
      </w:r>
      <w:r>
        <w:rPr>
          <w:noProof/>
        </w:rPr>
        <w:t>configured uplink grant confirmation has been triggered and not cancelled</w:t>
      </w:r>
      <w:r>
        <w:rPr>
          <w:noProof/>
          <w:lang w:eastAsia="ko-KR"/>
        </w:rPr>
        <w:t>; and</w:t>
      </w:r>
    </w:p>
    <w:p w14:paraId="5803B5E0" w14:textId="77777777" w:rsidR="00C05EE6" w:rsidRDefault="00C05EE6" w:rsidP="00C05EE6">
      <w:pPr>
        <w:pStyle w:val="B1"/>
        <w:rPr>
          <w:noProof/>
          <w:lang w:eastAsia="ja-JP"/>
        </w:rPr>
      </w:pPr>
      <w:r>
        <w:rPr>
          <w:noProof/>
          <w:lang w:eastAsia="ko-KR"/>
        </w:rPr>
        <w:t>1&gt;</w:t>
      </w:r>
      <w:r>
        <w:rPr>
          <w:noProof/>
        </w:rPr>
        <w:tab/>
        <w:t>if the MAC entity has UL resources allocated for new transmission:</w:t>
      </w:r>
    </w:p>
    <w:p w14:paraId="216542FF" w14:textId="77777777" w:rsidR="00C05EE6" w:rsidRDefault="00C05EE6" w:rsidP="00C05EE6">
      <w:pPr>
        <w:pStyle w:val="B2"/>
        <w:rPr>
          <w:rFonts w:eastAsia="Malgun Gothic"/>
          <w:noProof/>
          <w:lang w:eastAsia="ko-KR"/>
        </w:rPr>
      </w:pPr>
      <w:r>
        <w:rPr>
          <w:rFonts w:eastAsia="Malgun Gothic"/>
          <w:noProof/>
          <w:lang w:eastAsia="ko-KR"/>
        </w:rPr>
        <w:t>2&gt;</w:t>
      </w:r>
      <w:r>
        <w:rPr>
          <w:rFonts w:eastAsia="Malgun Gothic"/>
          <w:noProof/>
          <w:lang w:eastAsia="ko-KR"/>
        </w:rPr>
        <w:tab/>
        <w:t xml:space="preserve">if, in this MAC entity, at least one configured uplink grant is configured by </w:t>
      </w:r>
      <w:r>
        <w:rPr>
          <w:i/>
        </w:rPr>
        <w:t>configuredGrantConfigToAddModList</w:t>
      </w:r>
      <w:r>
        <w:rPr>
          <w:rFonts w:eastAsia="Malgun Gothic"/>
          <w:noProof/>
          <w:lang w:eastAsia="ko-KR"/>
        </w:rPr>
        <w:t>:</w:t>
      </w:r>
    </w:p>
    <w:p w14:paraId="44C7E456" w14:textId="77777777" w:rsidR="00C05EE6" w:rsidRDefault="00C05EE6" w:rsidP="00C05EE6">
      <w:pPr>
        <w:pStyle w:val="B3"/>
        <w:rPr>
          <w:noProof/>
          <w:lang w:eastAsia="ko-KR"/>
        </w:rPr>
      </w:pPr>
      <w:r>
        <w:rPr>
          <w:noProof/>
          <w:lang w:eastAsia="ko-KR"/>
        </w:rPr>
        <w:t>3&gt;</w:t>
      </w:r>
      <w:r>
        <w:rPr>
          <w:noProof/>
          <w:lang w:eastAsia="zh-CN"/>
        </w:rPr>
        <w:tab/>
        <w:t xml:space="preserve">instruct the Multiplexing and Assembly procedure to generate a Multiple Entry </w:t>
      </w:r>
      <w:r>
        <w:rPr>
          <w:noProof/>
          <w:lang w:eastAsia="ko-KR"/>
        </w:rPr>
        <w:t>Configured Grant</w:t>
      </w:r>
      <w:r>
        <w:rPr>
          <w:noProof/>
          <w:lang w:eastAsia="zh-CN"/>
        </w:rPr>
        <w:t xml:space="preserve"> </w:t>
      </w:r>
      <w:r>
        <w:rPr>
          <w:noProof/>
          <w:lang w:eastAsia="ko-KR"/>
        </w:rPr>
        <w:t>C</w:t>
      </w:r>
      <w:r>
        <w:rPr>
          <w:noProof/>
          <w:lang w:eastAsia="zh-CN"/>
        </w:rPr>
        <w:t xml:space="preserve">onfirmation MAC </w:t>
      </w:r>
      <w:r>
        <w:rPr>
          <w:noProof/>
          <w:lang w:eastAsia="ko-KR"/>
        </w:rPr>
        <w:t>CE</w:t>
      </w:r>
      <w:r>
        <w:rPr>
          <w:noProof/>
          <w:lang w:eastAsia="zh-CN"/>
        </w:rPr>
        <w:t xml:space="preserve"> as defined in clause 6.1.3.</w:t>
      </w:r>
      <w:r>
        <w:rPr>
          <w:noProof/>
          <w:lang w:eastAsia="ko-KR"/>
        </w:rPr>
        <w:t>31</w:t>
      </w:r>
      <w:r>
        <w:rPr>
          <w:noProof/>
          <w:lang w:eastAsia="zh-CN"/>
        </w:rPr>
        <w:t>.</w:t>
      </w:r>
    </w:p>
    <w:p w14:paraId="438F9DD2" w14:textId="77777777" w:rsidR="00C05EE6" w:rsidRDefault="00C05EE6" w:rsidP="00C05EE6">
      <w:pPr>
        <w:pStyle w:val="B2"/>
        <w:rPr>
          <w:rFonts w:eastAsia="Times New Roman"/>
          <w:noProof/>
          <w:lang w:eastAsia="ko-KR"/>
        </w:rPr>
      </w:pPr>
      <w:r>
        <w:rPr>
          <w:rFonts w:eastAsia="Malgun Gothic"/>
          <w:noProof/>
          <w:lang w:eastAsia="ko-KR"/>
        </w:rPr>
        <w:t>2&gt;</w:t>
      </w:r>
      <w:r>
        <w:rPr>
          <w:rFonts w:eastAsia="Malgun Gothic"/>
          <w:noProof/>
          <w:lang w:eastAsia="ko-KR"/>
        </w:rPr>
        <w:tab/>
        <w:t>else:</w:t>
      </w:r>
    </w:p>
    <w:p w14:paraId="77A64E50" w14:textId="77777777" w:rsidR="00C05EE6" w:rsidRDefault="00C05EE6" w:rsidP="00C05EE6">
      <w:pPr>
        <w:pStyle w:val="B3"/>
        <w:rPr>
          <w:noProof/>
          <w:lang w:eastAsia="zh-CN"/>
        </w:rPr>
      </w:pPr>
      <w:r>
        <w:rPr>
          <w:noProof/>
          <w:lang w:eastAsia="ko-KR"/>
        </w:rPr>
        <w:t>3&gt;</w:t>
      </w:r>
      <w:r>
        <w:rPr>
          <w:noProof/>
          <w:lang w:eastAsia="zh-CN"/>
        </w:rPr>
        <w:tab/>
        <w:t xml:space="preserve">instruct the Multiplexing and Assembly procedure to generate a </w:t>
      </w:r>
      <w:r>
        <w:rPr>
          <w:noProof/>
          <w:lang w:eastAsia="ko-KR"/>
        </w:rPr>
        <w:t>Configured Grant</w:t>
      </w:r>
      <w:r>
        <w:rPr>
          <w:noProof/>
          <w:lang w:eastAsia="zh-CN"/>
        </w:rPr>
        <w:t xml:space="preserve"> </w:t>
      </w:r>
      <w:r>
        <w:rPr>
          <w:noProof/>
          <w:lang w:eastAsia="ko-KR"/>
        </w:rPr>
        <w:t>C</w:t>
      </w:r>
      <w:r>
        <w:rPr>
          <w:noProof/>
          <w:lang w:eastAsia="zh-CN"/>
        </w:rPr>
        <w:t xml:space="preserve">onfirmation MAC </w:t>
      </w:r>
      <w:r>
        <w:rPr>
          <w:noProof/>
          <w:lang w:eastAsia="ko-KR"/>
        </w:rPr>
        <w:t>CE</w:t>
      </w:r>
      <w:r>
        <w:rPr>
          <w:noProof/>
          <w:lang w:eastAsia="zh-CN"/>
        </w:rPr>
        <w:t xml:space="preserve"> as defined in clause 6.1.3.</w:t>
      </w:r>
      <w:r>
        <w:rPr>
          <w:noProof/>
          <w:lang w:eastAsia="ko-KR"/>
        </w:rPr>
        <w:t>7</w:t>
      </w:r>
      <w:r>
        <w:rPr>
          <w:noProof/>
          <w:lang w:eastAsia="zh-CN"/>
        </w:rPr>
        <w:t>.</w:t>
      </w:r>
    </w:p>
    <w:p w14:paraId="421748C6" w14:textId="77777777" w:rsidR="00C05EE6" w:rsidRDefault="00C05EE6" w:rsidP="00C05EE6">
      <w:pPr>
        <w:pStyle w:val="B2"/>
        <w:rPr>
          <w:noProof/>
          <w:lang w:eastAsia="zh-CN"/>
        </w:rPr>
      </w:pPr>
      <w:r>
        <w:rPr>
          <w:noProof/>
          <w:lang w:eastAsia="ko-KR"/>
        </w:rPr>
        <w:t>2&gt;</w:t>
      </w:r>
      <w:r>
        <w:rPr>
          <w:noProof/>
          <w:lang w:eastAsia="zh-CN"/>
        </w:rPr>
        <w:tab/>
        <w:t xml:space="preserve">cancel all triggered </w:t>
      </w:r>
      <w:r>
        <w:rPr>
          <w:noProof/>
          <w:lang w:eastAsia="ko-KR"/>
        </w:rPr>
        <w:t>configured uplink grant</w:t>
      </w:r>
      <w:r>
        <w:rPr>
          <w:noProof/>
          <w:lang w:eastAsia="zh-CN"/>
        </w:rPr>
        <w:t xml:space="preserve"> confirmation(s).</w:t>
      </w:r>
    </w:p>
    <w:p w14:paraId="124FBB8F" w14:textId="77777777" w:rsidR="00C05EE6" w:rsidRDefault="00C05EE6" w:rsidP="00C05EE6">
      <w:pPr>
        <w:rPr>
          <w:noProof/>
          <w:lang w:eastAsia="ko-KR"/>
        </w:rPr>
      </w:pPr>
      <w:r>
        <w:rPr>
          <w:noProof/>
          <w:lang w:eastAsia="zh-CN"/>
        </w:rPr>
        <w:t xml:space="preserve">For a configured grant Type 2, </w:t>
      </w:r>
      <w:r>
        <w:rPr>
          <w:noProof/>
          <w:lang w:eastAsia="ko-KR"/>
        </w:rPr>
        <w:t>t</w:t>
      </w:r>
      <w:r>
        <w:rPr>
          <w:noProof/>
        </w:rPr>
        <w:t xml:space="preserve">he MAC entity shall </w:t>
      </w:r>
      <w:r>
        <w:rPr>
          <w:noProof/>
          <w:lang w:eastAsia="ko-KR"/>
        </w:rPr>
        <w:t>clear</w:t>
      </w:r>
      <w:r>
        <w:rPr>
          <w:noProof/>
        </w:rPr>
        <w:t xml:space="preserve"> the configured uplink grant(s)</w:t>
      </w:r>
      <w:r>
        <w:rPr>
          <w:noProof/>
          <w:lang w:eastAsia="zh-CN"/>
        </w:rPr>
        <w:t xml:space="preserve"> </w:t>
      </w:r>
      <w:r>
        <w:rPr>
          <w:noProof/>
        </w:rPr>
        <w:t>immediately after</w:t>
      </w:r>
      <w:r>
        <w:rPr>
          <w:noProof/>
          <w:lang w:eastAsia="zh-CN"/>
        </w:rPr>
        <w:t xml:space="preserve"> </w:t>
      </w:r>
      <w:r>
        <w:t xml:space="preserve">first transmission of </w:t>
      </w:r>
      <w:r>
        <w:rPr>
          <w:noProof/>
          <w:lang w:eastAsia="ko-KR"/>
        </w:rPr>
        <w:t>Configured Grant C</w:t>
      </w:r>
      <w:r>
        <w:rPr>
          <w:noProof/>
        </w:rPr>
        <w:t>onfirmation MAC C</w:t>
      </w:r>
      <w:r>
        <w:rPr>
          <w:noProof/>
          <w:lang w:eastAsia="ko-KR"/>
        </w:rPr>
        <w:t>E</w:t>
      </w:r>
      <w:r>
        <w:rPr>
          <w:rFonts w:eastAsia="Malgun Gothic"/>
          <w:noProof/>
          <w:lang w:eastAsia="ko-KR"/>
        </w:rPr>
        <w:t xml:space="preserve"> or Multiple Entry Configured Grant Confirmation MAC CE</w:t>
      </w:r>
      <w:r>
        <w:rPr>
          <w:noProof/>
        </w:rPr>
        <w:t xml:space="preserve"> </w:t>
      </w:r>
      <w:r>
        <w:rPr>
          <w:rFonts w:eastAsia="Malgun Gothic"/>
          <w:noProof/>
          <w:lang w:eastAsia="zh-CN"/>
        </w:rPr>
        <w:t>which confirms</w:t>
      </w:r>
      <w:r>
        <w:rPr>
          <w:noProof/>
        </w:rPr>
        <w:t xml:space="preserve"> the </w:t>
      </w:r>
      <w:r>
        <w:rPr>
          <w:noProof/>
          <w:lang w:eastAsia="ko-KR"/>
        </w:rPr>
        <w:t>configured uplink grant deactivation</w:t>
      </w:r>
      <w:r>
        <w:rPr>
          <w:noProof/>
        </w:rPr>
        <w:t>.</w:t>
      </w:r>
    </w:p>
    <w:p w14:paraId="17DB1872" w14:textId="77777777" w:rsidR="00C05EE6" w:rsidRDefault="00C05EE6" w:rsidP="00C05EE6">
      <w:pPr>
        <w:rPr>
          <w:noProof/>
          <w:lang w:eastAsia="ko-KR"/>
        </w:rPr>
      </w:pPr>
      <w:r>
        <w:rPr>
          <w:noProof/>
          <w:lang w:eastAsia="ko-KR"/>
        </w:rPr>
        <w:t>Retransmissions use:</w:t>
      </w:r>
    </w:p>
    <w:p w14:paraId="4B45896E" w14:textId="77777777" w:rsidR="00C05EE6" w:rsidRDefault="00C05EE6" w:rsidP="00C05EE6">
      <w:pPr>
        <w:pStyle w:val="B1"/>
        <w:rPr>
          <w:noProof/>
          <w:lang w:eastAsia="ko-KR"/>
        </w:rPr>
      </w:pPr>
      <w:r>
        <w:rPr>
          <w:noProof/>
          <w:lang w:eastAsia="ko-KR"/>
        </w:rPr>
        <w:t>-</w:t>
      </w:r>
      <w:r>
        <w:rPr>
          <w:noProof/>
          <w:lang w:eastAsia="ko-KR"/>
        </w:rPr>
        <w:tab/>
        <w:t>repetition of configured uplink grants; or</w:t>
      </w:r>
    </w:p>
    <w:p w14:paraId="45B62DC2" w14:textId="77777777" w:rsidR="00C05EE6" w:rsidRDefault="00C05EE6" w:rsidP="00C05EE6">
      <w:pPr>
        <w:pStyle w:val="B1"/>
        <w:rPr>
          <w:noProof/>
          <w:lang w:eastAsia="ko-KR"/>
        </w:rPr>
      </w:pPr>
      <w:r>
        <w:rPr>
          <w:noProof/>
          <w:lang w:eastAsia="ko-KR"/>
        </w:rPr>
        <w:t>-</w:t>
      </w:r>
      <w:r>
        <w:rPr>
          <w:noProof/>
          <w:lang w:eastAsia="ko-KR"/>
        </w:rPr>
        <w:tab/>
        <w:t>received uplink grants addressed to CS-RNTI; or</w:t>
      </w:r>
    </w:p>
    <w:p w14:paraId="2436B0B4" w14:textId="0AAA2CCE" w:rsidR="002B5EC7" w:rsidRDefault="00C05EE6" w:rsidP="00026786">
      <w:pPr>
        <w:pStyle w:val="B1"/>
        <w:rPr>
          <w:noProof/>
          <w:lang w:eastAsia="ko-KR"/>
        </w:rPr>
      </w:pPr>
      <w:r>
        <w:rPr>
          <w:noProof/>
          <w:lang w:eastAsia="ko-KR"/>
        </w:rPr>
        <w:t>-</w:t>
      </w:r>
      <w:r>
        <w:rPr>
          <w:noProof/>
          <w:lang w:eastAsia="ko-KR"/>
        </w:rPr>
        <w:tab/>
      </w:r>
      <w:r>
        <w:rPr>
          <w:lang w:eastAsia="ko-KR"/>
        </w:rPr>
        <w:t xml:space="preserve">configured uplink grants with </w:t>
      </w:r>
      <w:r>
        <w:rPr>
          <w:i/>
          <w:iCs/>
          <w:lang w:eastAsia="ko-KR"/>
        </w:rPr>
        <w:t>cg-RetransmissionTimer</w:t>
      </w:r>
      <w:r>
        <w:rPr>
          <w:lang w:eastAsia="ko-KR"/>
        </w:rPr>
        <w:t xml:space="preserve"> configured</w:t>
      </w:r>
      <w:r>
        <w:rPr>
          <w:noProof/>
          <w:lang w:eastAsia="ko-KR"/>
        </w:rPr>
        <w:t>.</w:t>
      </w:r>
    </w:p>
    <w:p w14:paraId="3D85A145" w14:textId="2F52C677" w:rsidR="008F5662" w:rsidRPr="008F5662" w:rsidRDefault="008F5662" w:rsidP="008F5662">
      <w:pPr>
        <w:rPr>
          <w:lang w:eastAsia="zh-CN"/>
        </w:rPr>
      </w:pPr>
      <w:r>
        <w:rPr>
          <w:rFonts w:hint="eastAsia"/>
          <w:lang w:eastAsia="zh-CN"/>
        </w:rPr>
        <w:t>=</w:t>
      </w:r>
      <w:r>
        <w:rPr>
          <w:lang w:eastAsia="zh-CN"/>
        </w:rPr>
        <w:t>=================================NEXT CHANGE====================================</w:t>
      </w:r>
    </w:p>
    <w:p w14:paraId="52C94088" w14:textId="77777777" w:rsidR="008F5662" w:rsidRDefault="008F5662" w:rsidP="008F5662">
      <w:pPr>
        <w:pStyle w:val="2"/>
        <w:rPr>
          <w:rFonts w:eastAsia="等线"/>
          <w:lang w:eastAsia="zh-CN"/>
        </w:rPr>
      </w:pPr>
      <w:bookmarkStart w:id="94" w:name="_Toc100872090"/>
      <w:bookmarkStart w:id="95" w:name="_Hlk79688968"/>
      <w:bookmarkStart w:id="96" w:name="_Hlk79688988"/>
      <w:r>
        <w:rPr>
          <w:rFonts w:eastAsia="等线"/>
          <w:lang w:eastAsia="zh-CN"/>
        </w:rPr>
        <w:t>5.27</w:t>
      </w:r>
      <w:r>
        <w:rPr>
          <w:rFonts w:eastAsia="等线"/>
          <w:lang w:eastAsia="zh-CN"/>
        </w:rPr>
        <w:tab/>
        <w:t>Small Data Transmission</w:t>
      </w:r>
      <w:bookmarkEnd w:id="94"/>
    </w:p>
    <w:p w14:paraId="0DBD916D" w14:textId="77777777" w:rsidR="008F5662" w:rsidRDefault="008F5662" w:rsidP="008F5662">
      <w:pPr>
        <w:pStyle w:val="3"/>
        <w:rPr>
          <w:rFonts w:eastAsia="等线"/>
          <w:lang w:eastAsia="zh-CN"/>
        </w:rPr>
      </w:pPr>
      <w:bookmarkStart w:id="97" w:name="_Toc100872091"/>
      <w:r>
        <w:rPr>
          <w:rFonts w:eastAsia="等线"/>
          <w:lang w:eastAsia="zh-CN"/>
        </w:rPr>
        <w:t>5.27.1</w:t>
      </w:r>
      <w:r>
        <w:rPr>
          <w:rFonts w:eastAsia="等线"/>
          <w:lang w:eastAsia="zh-CN"/>
        </w:rPr>
        <w:tab/>
        <w:t>General</w:t>
      </w:r>
      <w:bookmarkEnd w:id="97"/>
    </w:p>
    <w:bookmarkEnd w:id="95"/>
    <w:p w14:paraId="3C80CB47" w14:textId="77777777" w:rsidR="008F5662" w:rsidRDefault="008F5662" w:rsidP="008F5662">
      <w:pPr>
        <w:rPr>
          <w:rFonts w:eastAsia="等线"/>
          <w:lang w:eastAsia="zh-CN"/>
        </w:rPr>
      </w:pPr>
      <w:r>
        <w:rPr>
          <w:rFonts w:eastAsia="等线"/>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340343FA" w14:textId="77777777" w:rsidR="008F5662" w:rsidRDefault="008F5662" w:rsidP="008F5662">
      <w:pPr>
        <w:rPr>
          <w:rFonts w:eastAsia="等线"/>
          <w:lang w:eastAsia="zh-CN"/>
        </w:rPr>
      </w:pPr>
      <w:r>
        <w:rPr>
          <w:rFonts w:eastAsia="等线"/>
          <w:lang w:eastAsia="zh-CN"/>
        </w:rPr>
        <w:t>RRC configures the following parameters for SDT procedure:</w:t>
      </w:r>
    </w:p>
    <w:p w14:paraId="7C5397D9" w14:textId="77777777" w:rsidR="008F5662" w:rsidRDefault="008F5662" w:rsidP="008F5662">
      <w:pPr>
        <w:pStyle w:val="B1"/>
        <w:rPr>
          <w:rFonts w:eastAsia="等线"/>
          <w:i/>
          <w:lang w:eastAsia="zh-CN"/>
        </w:rPr>
      </w:pPr>
      <w:r>
        <w:rPr>
          <w:rFonts w:eastAsia="等线"/>
          <w:lang w:eastAsia="zh-CN"/>
        </w:rPr>
        <w:t>-</w:t>
      </w:r>
      <w:r>
        <w:rPr>
          <w:rFonts w:eastAsia="等线"/>
          <w:lang w:eastAsia="zh-CN"/>
        </w:rPr>
        <w:tab/>
      </w:r>
      <w:r>
        <w:rPr>
          <w:rFonts w:eastAsia="等线"/>
          <w:i/>
          <w:lang w:eastAsia="zh-CN"/>
        </w:rPr>
        <w:t>sdt-DataVolumeThreshold</w:t>
      </w:r>
      <w:r>
        <w:rPr>
          <w:rFonts w:eastAsia="等线"/>
          <w:lang w:eastAsia="zh-CN"/>
        </w:rPr>
        <w:t>: data volume threshold for the UE to determine whether to perform SDT procedure;</w:t>
      </w:r>
    </w:p>
    <w:p w14:paraId="2DF54B5B" w14:textId="77777777" w:rsidR="008F5662" w:rsidRDefault="008F5662" w:rsidP="008F5662">
      <w:pPr>
        <w:pStyle w:val="B1"/>
        <w:rPr>
          <w:rFonts w:eastAsia="等线"/>
          <w:lang w:eastAsia="zh-CN"/>
        </w:rPr>
      </w:pPr>
      <w:r>
        <w:rPr>
          <w:rFonts w:eastAsia="等线"/>
          <w:lang w:eastAsia="zh-CN"/>
        </w:rPr>
        <w:t>-</w:t>
      </w:r>
      <w:r>
        <w:rPr>
          <w:rFonts w:eastAsia="等线"/>
          <w:lang w:eastAsia="zh-CN"/>
        </w:rPr>
        <w:tab/>
      </w:r>
      <w:r>
        <w:rPr>
          <w:rFonts w:eastAsia="等线"/>
          <w:i/>
          <w:lang w:eastAsia="zh-CN"/>
        </w:rPr>
        <w:t>sdt-RSRP-Threshold</w:t>
      </w:r>
      <w:r>
        <w:rPr>
          <w:rFonts w:eastAsia="等线"/>
          <w:lang w:eastAsia="zh-CN"/>
        </w:rPr>
        <w:t>: RSRP threshold for UE to determine whether to perform SDT procedure;</w:t>
      </w:r>
    </w:p>
    <w:p w14:paraId="3658AEB6" w14:textId="77777777" w:rsidR="008F5662" w:rsidRDefault="008F5662" w:rsidP="008F5662">
      <w:pPr>
        <w:pStyle w:val="B1"/>
        <w:rPr>
          <w:rFonts w:eastAsia="等线"/>
          <w:lang w:eastAsia="zh-CN"/>
        </w:rPr>
      </w:pPr>
      <w:r>
        <w:rPr>
          <w:lang w:eastAsia="ko-KR"/>
        </w:rPr>
        <w:t>-</w:t>
      </w:r>
      <w:r>
        <w:rPr>
          <w:lang w:eastAsia="ko-KR"/>
        </w:rPr>
        <w:tab/>
      </w:r>
      <w:r>
        <w:rPr>
          <w:i/>
          <w:lang w:eastAsia="ko-KR"/>
        </w:rPr>
        <w:t>cg-SDT-RSRP-ThresholdSSB</w:t>
      </w:r>
      <w:r>
        <w:rPr>
          <w:lang w:eastAsia="ko-KR"/>
        </w:rPr>
        <w:t>: an RSRP threshold configured for SSB selection for CG-SDT.</w:t>
      </w:r>
    </w:p>
    <w:p w14:paraId="03334EFE" w14:textId="77777777" w:rsidR="008F5662" w:rsidRDefault="008F5662" w:rsidP="008F5662">
      <w:pPr>
        <w:rPr>
          <w:rFonts w:eastAsia="等线"/>
          <w:lang w:eastAsia="zh-CN"/>
        </w:rPr>
      </w:pPr>
      <w:r>
        <w:rPr>
          <w:rFonts w:eastAsia="等线"/>
          <w:lang w:eastAsia="zh-CN"/>
        </w:rPr>
        <w:t>The MAC entity shall, if initiated by the upper layers for SDT procedure:</w:t>
      </w:r>
    </w:p>
    <w:p w14:paraId="626A15B4" w14:textId="77777777" w:rsidR="008F5662" w:rsidRDefault="008F5662" w:rsidP="008F5662">
      <w:pPr>
        <w:pStyle w:val="B1"/>
        <w:rPr>
          <w:rFonts w:eastAsia="等线"/>
          <w:lang w:eastAsia="zh-CN"/>
        </w:rPr>
      </w:pPr>
      <w:r>
        <w:rPr>
          <w:rFonts w:eastAsia="等线"/>
          <w:lang w:eastAsia="zh-CN"/>
        </w:rPr>
        <w:lastRenderedPageBreak/>
        <w:t>1&gt;</w:t>
      </w:r>
      <w:r>
        <w:rPr>
          <w:rFonts w:eastAsia="等线"/>
          <w:lang w:eastAsia="zh-CN"/>
        </w:rPr>
        <w:tab/>
        <w:t xml:space="preserve">if the data volume of the pending UL data across all RBs configured for SDT is less than or equal to </w:t>
      </w:r>
      <w:r>
        <w:rPr>
          <w:rFonts w:eastAsia="等线"/>
          <w:i/>
          <w:lang w:eastAsia="zh-CN"/>
        </w:rPr>
        <w:t>sdt-DataVolumeThreshold</w:t>
      </w:r>
      <w:r>
        <w:rPr>
          <w:rFonts w:eastAsia="等线"/>
          <w:lang w:eastAsia="zh-CN"/>
        </w:rPr>
        <w:t>; and</w:t>
      </w:r>
    </w:p>
    <w:p w14:paraId="1ACF7369" w14:textId="77777777" w:rsidR="008F5662" w:rsidRDefault="008F5662" w:rsidP="008F5662">
      <w:pPr>
        <w:pStyle w:val="NO"/>
        <w:rPr>
          <w:rFonts w:eastAsia="Times New Roman"/>
          <w:lang w:eastAsia="zh-CN"/>
        </w:rPr>
      </w:pPr>
      <w:r>
        <w:rPr>
          <w:lang w:eastAsia="zh-CN"/>
        </w:rPr>
        <w:t>NOTE:</w:t>
      </w:r>
      <w:r>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1ED282F2" w14:textId="4D4C5DE9" w:rsidR="006E4E32" w:rsidRPr="006E4E32" w:rsidRDefault="008F5662" w:rsidP="00626EA4">
      <w:pPr>
        <w:pStyle w:val="B1"/>
        <w:rPr>
          <w:rFonts w:eastAsia="等线" w:hint="eastAsia"/>
          <w:lang w:eastAsia="zh-CN"/>
        </w:rPr>
      </w:pPr>
      <w:r>
        <w:rPr>
          <w:rFonts w:eastAsia="等线"/>
          <w:lang w:eastAsia="zh-CN"/>
        </w:rPr>
        <w:t>1&gt;</w:t>
      </w:r>
      <w:r>
        <w:rPr>
          <w:rFonts w:eastAsia="等线"/>
          <w:lang w:eastAsia="zh-CN"/>
        </w:rPr>
        <w:tab/>
        <w:t xml:space="preserve">if the RSRP of the downlink pathloss reference is higher than </w:t>
      </w:r>
      <w:r>
        <w:rPr>
          <w:rFonts w:eastAsia="等线"/>
          <w:i/>
          <w:lang w:eastAsia="zh-CN"/>
        </w:rPr>
        <w:t>sdt-RSRP-Threshold</w:t>
      </w:r>
      <w:ins w:id="98" w:author="(Huawei) GuoYinghao" w:date="2022-04-29T09:20:00Z">
        <w:r w:rsidR="006E4E32">
          <w:rPr>
            <w:rFonts w:eastAsia="等线"/>
            <w:lang w:eastAsia="zh-CN"/>
          </w:rPr>
          <w:t>, if configured</w:t>
        </w:r>
      </w:ins>
      <w:ins w:id="99" w:author="(Huawei) GuoYinghao" w:date="2022-04-29T09:22:00Z">
        <w:r w:rsidR="00626EA4">
          <w:rPr>
            <w:rFonts w:eastAsia="等线"/>
            <w:lang w:eastAsia="zh-CN"/>
          </w:rPr>
          <w:t>,</w:t>
        </w:r>
      </w:ins>
      <w:ins w:id="100" w:author="(Huawei) GuoYinghao" w:date="2022-04-29T09:20:00Z">
        <w:r w:rsidR="006E4E32">
          <w:rPr>
            <w:rFonts w:eastAsia="等线"/>
            <w:lang w:eastAsia="zh-CN"/>
          </w:rPr>
          <w:t xml:space="preserve"> or</w:t>
        </w:r>
      </w:ins>
      <w:ins w:id="101" w:author="(Huawei) GuoYinghao" w:date="2022-04-29T09:22:00Z">
        <w:r w:rsidR="00626EA4">
          <w:rPr>
            <w:rFonts w:eastAsia="等线"/>
            <w:lang w:eastAsia="zh-CN"/>
          </w:rPr>
          <w:t xml:space="preserve"> </w:t>
        </w:r>
      </w:ins>
      <w:del w:id="102" w:author="(Huawei) GuoYinghao" w:date="2022-04-29T09:20:00Z">
        <w:r w:rsidDel="006E4E32">
          <w:rPr>
            <w:rFonts w:eastAsia="等线"/>
            <w:lang w:eastAsia="zh-CN"/>
          </w:rPr>
          <w:delText>:</w:delText>
        </w:r>
      </w:del>
      <w:ins w:id="103" w:author="(Huawei) GuoYinghao" w:date="2022-04-29T09:20:00Z">
        <w:r w:rsidR="006E4E32">
          <w:rPr>
            <w:rFonts w:eastAsia="等线"/>
            <w:lang w:eastAsia="zh-CN"/>
          </w:rPr>
          <w:t xml:space="preserve">if </w:t>
        </w:r>
        <w:r w:rsidR="006E4E32">
          <w:rPr>
            <w:rFonts w:eastAsia="等线"/>
            <w:i/>
            <w:lang w:eastAsia="zh-CN"/>
          </w:rPr>
          <w:t xml:space="preserve">sdt-RSRP-Threshold </w:t>
        </w:r>
        <w:r w:rsidR="006E4E32">
          <w:rPr>
            <w:rFonts w:eastAsia="等线"/>
            <w:lang w:eastAsia="zh-CN"/>
          </w:rPr>
          <w:t xml:space="preserve"> is not configured:</w:t>
        </w:r>
      </w:ins>
    </w:p>
    <w:p w14:paraId="30F749B3" w14:textId="77777777" w:rsidR="008F5662" w:rsidRDefault="008F5662" w:rsidP="008F5662">
      <w:pPr>
        <w:pStyle w:val="B2"/>
        <w:rPr>
          <w:rFonts w:eastAsia="等线"/>
          <w:lang w:eastAsia="zh-CN"/>
        </w:rPr>
      </w:pPr>
      <w:r>
        <w:rPr>
          <w:rFonts w:eastAsia="等线"/>
          <w:lang w:eastAsia="zh-CN"/>
        </w:rPr>
        <w:t>2&gt;</w:t>
      </w:r>
      <w:r>
        <w:rPr>
          <w:rFonts w:eastAsia="等线"/>
          <w:lang w:eastAsia="zh-CN"/>
        </w:rPr>
        <w:tab/>
        <w:t>if the Serving Cell for SDT is configured with supplementary uplink as specified in TS 38.331 [5]; and</w:t>
      </w:r>
    </w:p>
    <w:p w14:paraId="19D322F5" w14:textId="77777777" w:rsidR="008F5662" w:rsidRDefault="008F5662" w:rsidP="008F5662">
      <w:pPr>
        <w:pStyle w:val="B2"/>
        <w:rPr>
          <w:rFonts w:eastAsia="等线"/>
          <w:lang w:eastAsia="zh-CN"/>
        </w:rPr>
      </w:pPr>
      <w:r>
        <w:rPr>
          <w:rFonts w:eastAsia="等线"/>
          <w:lang w:eastAsia="zh-CN"/>
        </w:rPr>
        <w:t>2&gt;</w:t>
      </w:r>
      <w:r>
        <w:rPr>
          <w:rFonts w:eastAsia="等线"/>
          <w:lang w:eastAsia="zh-CN"/>
        </w:rPr>
        <w:tab/>
        <w:t xml:space="preserve">if the RSRP of the downlink pathloss reference is less than </w:t>
      </w:r>
      <w:r>
        <w:rPr>
          <w:rFonts w:eastAsia="等线"/>
          <w:i/>
          <w:lang w:eastAsia="zh-CN"/>
        </w:rPr>
        <w:t>rsrp-ThresholdSSB-SUL</w:t>
      </w:r>
      <w:r>
        <w:rPr>
          <w:rFonts w:eastAsia="等线"/>
          <w:lang w:eastAsia="zh-CN"/>
        </w:rPr>
        <w:t>:</w:t>
      </w:r>
    </w:p>
    <w:p w14:paraId="53F0DD0E" w14:textId="77777777" w:rsidR="008F5662" w:rsidRDefault="008F5662" w:rsidP="008F5662">
      <w:pPr>
        <w:pStyle w:val="B3"/>
        <w:rPr>
          <w:rFonts w:eastAsia="等线"/>
          <w:lang w:eastAsia="zh-CN"/>
        </w:rPr>
      </w:pPr>
      <w:r>
        <w:rPr>
          <w:rFonts w:eastAsia="等线"/>
          <w:lang w:eastAsia="zh-CN"/>
        </w:rPr>
        <w:t>3&gt;</w:t>
      </w:r>
      <w:r>
        <w:rPr>
          <w:rFonts w:eastAsia="等线"/>
          <w:lang w:eastAsia="zh-CN"/>
        </w:rPr>
        <w:tab/>
        <w:t>select the SUL carrier.</w:t>
      </w:r>
    </w:p>
    <w:p w14:paraId="5A5D49EF" w14:textId="77777777" w:rsidR="008F5662" w:rsidRDefault="008F5662" w:rsidP="008F5662">
      <w:pPr>
        <w:pStyle w:val="B2"/>
        <w:rPr>
          <w:rFonts w:eastAsia="等线"/>
          <w:lang w:eastAsia="zh-CN"/>
        </w:rPr>
      </w:pPr>
      <w:r>
        <w:rPr>
          <w:rFonts w:eastAsia="等线"/>
          <w:lang w:eastAsia="zh-CN"/>
        </w:rPr>
        <w:t>2&gt;</w:t>
      </w:r>
      <w:r>
        <w:rPr>
          <w:rFonts w:eastAsia="等线"/>
          <w:lang w:eastAsia="zh-CN"/>
        </w:rPr>
        <w:tab/>
        <w:t>else:</w:t>
      </w:r>
    </w:p>
    <w:p w14:paraId="07873CEA" w14:textId="655DD188" w:rsidR="00863D32" w:rsidRPr="00863D32" w:rsidRDefault="008F5662" w:rsidP="00863D32">
      <w:pPr>
        <w:pStyle w:val="B3"/>
        <w:rPr>
          <w:rFonts w:eastAsia="等线"/>
          <w:lang w:eastAsia="zh-CN"/>
        </w:rPr>
      </w:pPr>
      <w:r>
        <w:rPr>
          <w:rFonts w:eastAsia="等线"/>
          <w:lang w:eastAsia="zh-CN"/>
        </w:rPr>
        <w:t>3&gt;</w:t>
      </w:r>
      <w:r>
        <w:rPr>
          <w:rFonts w:eastAsia="等线"/>
          <w:lang w:eastAsia="zh-CN"/>
        </w:rPr>
        <w:tab/>
        <w:t>select the NUL carrier.</w:t>
      </w:r>
    </w:p>
    <w:p w14:paraId="0288EC84" w14:textId="785620F3" w:rsidR="008F5662" w:rsidRDefault="008F5662" w:rsidP="008F5662">
      <w:pPr>
        <w:pStyle w:val="B2"/>
        <w:rPr>
          <w:rFonts w:eastAsia="Times New Roman"/>
          <w:lang w:eastAsia="zh-CN"/>
        </w:rPr>
      </w:pPr>
      <w:r>
        <w:rPr>
          <w:lang w:eastAsia="zh-CN"/>
        </w:rPr>
        <w:t>2&gt;</w:t>
      </w:r>
      <w:r>
        <w:rPr>
          <w:lang w:eastAsia="zh-CN"/>
        </w:rPr>
        <w:tab/>
        <w:t>if CG-SDT is configured on the selected UL carrier, and TA of the configured grant Type 1 resource is valid according to clause 5.27.1; and</w:t>
      </w:r>
    </w:p>
    <w:p w14:paraId="59E62525" w14:textId="77777777" w:rsidR="008F5662" w:rsidRDefault="008F5662" w:rsidP="008F5662">
      <w:pPr>
        <w:pStyle w:val="B2"/>
        <w:rPr>
          <w:lang w:eastAsia="zh-CN"/>
        </w:rPr>
      </w:pPr>
      <w:r>
        <w:rPr>
          <w:lang w:eastAsia="zh-CN"/>
        </w:rPr>
        <w:t>2&gt;</w:t>
      </w:r>
      <w:r>
        <w:rPr>
          <w:lang w:eastAsia="zh-CN"/>
        </w:rPr>
        <w:tab/>
        <w:t xml:space="preserve">if at least one SSB </w:t>
      </w:r>
      <w:r>
        <w:rPr>
          <w:rFonts w:eastAsia="等线"/>
          <w:kern w:val="2"/>
          <w:lang w:eastAsia="zh-CN"/>
        </w:rPr>
        <w:t xml:space="preserve">configured for CG-SDT </w:t>
      </w:r>
      <w:r>
        <w:rPr>
          <w:lang w:eastAsia="zh-CN"/>
        </w:rPr>
        <w:t xml:space="preserve">with SS-RSRP above </w:t>
      </w:r>
      <w:r>
        <w:rPr>
          <w:i/>
          <w:lang w:eastAsia="zh-CN"/>
        </w:rPr>
        <w:t>cg-SDT-RSRP-ThresholdSSB</w:t>
      </w:r>
      <w:r>
        <w:rPr>
          <w:lang w:eastAsia="zh-CN"/>
        </w:rPr>
        <w:t xml:space="preserve"> is available:</w:t>
      </w:r>
    </w:p>
    <w:p w14:paraId="6D2BE830" w14:textId="77777777" w:rsidR="008F5662" w:rsidRDefault="008F5662" w:rsidP="008F5662">
      <w:pPr>
        <w:pStyle w:val="B3"/>
        <w:rPr>
          <w:lang w:eastAsia="zh-CN"/>
        </w:rPr>
      </w:pPr>
      <w:r>
        <w:rPr>
          <w:lang w:eastAsia="zh-CN"/>
        </w:rPr>
        <w:t>3&gt;</w:t>
      </w:r>
      <w:r>
        <w:rPr>
          <w:lang w:eastAsia="zh-CN"/>
        </w:rPr>
        <w:tab/>
        <w:t>indicate to the upper layers that the conditions for initiating SDT procedure are fulfilled;</w:t>
      </w:r>
    </w:p>
    <w:p w14:paraId="487771EC" w14:textId="77777777" w:rsidR="008F5662" w:rsidRDefault="008F5662" w:rsidP="008F5662">
      <w:pPr>
        <w:pStyle w:val="B3"/>
        <w:rPr>
          <w:lang w:eastAsia="zh-CN"/>
        </w:rPr>
      </w:pPr>
      <w:r>
        <w:rPr>
          <w:lang w:eastAsia="zh-CN"/>
        </w:rPr>
        <w:t>3&gt;</w:t>
      </w:r>
      <w:r>
        <w:rPr>
          <w:lang w:eastAsia="zh-CN"/>
        </w:rPr>
        <w:tab/>
        <w:t>perform CG-SDT procedure on the selected UL carrier according to clause 5.8.2.</w:t>
      </w:r>
    </w:p>
    <w:p w14:paraId="295A4792" w14:textId="77777777" w:rsidR="008F5662" w:rsidRDefault="008F5662" w:rsidP="008F5662">
      <w:pPr>
        <w:pStyle w:val="B2"/>
        <w:rPr>
          <w:lang w:eastAsia="zh-CN"/>
        </w:rPr>
      </w:pPr>
      <w:r>
        <w:rPr>
          <w:lang w:eastAsia="zh-CN"/>
        </w:rPr>
        <w:t>2&gt;</w:t>
      </w:r>
      <w:r>
        <w:rPr>
          <w:lang w:eastAsia="zh-CN"/>
        </w:rPr>
        <w:tab/>
        <w:t>else if a set of Random Access resources to indicate RA-SDT are available according to clause 5.1.1b on the selected UL carrier:</w:t>
      </w:r>
    </w:p>
    <w:p w14:paraId="077887E8" w14:textId="77777777" w:rsidR="008F5662" w:rsidRDefault="008F5662" w:rsidP="008F5662">
      <w:pPr>
        <w:pStyle w:val="B3"/>
        <w:rPr>
          <w:lang w:eastAsia="zh-CN"/>
        </w:rPr>
      </w:pPr>
      <w:r>
        <w:rPr>
          <w:lang w:eastAsia="zh-CN"/>
        </w:rPr>
        <w:t>3&gt;</w:t>
      </w:r>
      <w:r>
        <w:rPr>
          <w:lang w:eastAsia="zh-CN"/>
        </w:rPr>
        <w:tab/>
        <w:t xml:space="preserve">consider </w:t>
      </w:r>
      <w:r>
        <w:rPr>
          <w:i/>
          <w:lang w:eastAsia="zh-CN"/>
        </w:rPr>
        <w:t>cg-SDT-TimeAlignmentTimer</w:t>
      </w:r>
      <w:r>
        <w:rPr>
          <w:lang w:eastAsia="zh-CN"/>
        </w:rPr>
        <w:t xml:space="preserve"> as expired and</w:t>
      </w:r>
      <w:r>
        <w:t xml:space="preserve"> perform the corresponding actions in clause 5.2</w:t>
      </w:r>
      <w:r>
        <w:rPr>
          <w:lang w:eastAsia="zh-CN"/>
        </w:rPr>
        <w:t>;</w:t>
      </w:r>
    </w:p>
    <w:p w14:paraId="360276EB" w14:textId="77777777" w:rsidR="008F5662" w:rsidRDefault="008F5662" w:rsidP="008F5662">
      <w:pPr>
        <w:pStyle w:val="B3"/>
        <w:rPr>
          <w:lang w:eastAsia="zh-CN"/>
        </w:rPr>
      </w:pPr>
      <w:r>
        <w:rPr>
          <w:lang w:eastAsia="zh-CN"/>
        </w:rPr>
        <w:t>3&gt;</w:t>
      </w:r>
      <w:r>
        <w:rPr>
          <w:lang w:eastAsia="zh-CN"/>
        </w:rPr>
        <w:tab/>
        <w:t>indicate to the upper layers that the conditions for initiating SDT procedure are fulfilled.</w:t>
      </w:r>
    </w:p>
    <w:p w14:paraId="1798F296" w14:textId="77777777" w:rsidR="008F5662" w:rsidRDefault="008F5662" w:rsidP="008F5662">
      <w:pPr>
        <w:pStyle w:val="B2"/>
        <w:rPr>
          <w:lang w:eastAsia="zh-CN"/>
        </w:rPr>
      </w:pPr>
      <w:r>
        <w:rPr>
          <w:lang w:eastAsia="zh-CN"/>
        </w:rPr>
        <w:t>2&gt;</w:t>
      </w:r>
      <w:r>
        <w:rPr>
          <w:lang w:eastAsia="zh-CN"/>
        </w:rPr>
        <w:tab/>
        <w:t>else:</w:t>
      </w:r>
    </w:p>
    <w:p w14:paraId="619F1678" w14:textId="77777777" w:rsidR="008F5662" w:rsidRDefault="008F5662" w:rsidP="008F5662">
      <w:pPr>
        <w:pStyle w:val="B3"/>
        <w:rPr>
          <w:rFonts w:eastAsia="等线"/>
          <w:lang w:eastAsia="zh-CN"/>
        </w:rPr>
      </w:pPr>
      <w:r>
        <w:rPr>
          <w:rFonts w:eastAsia="等线"/>
          <w:lang w:eastAsia="zh-CN"/>
        </w:rPr>
        <w:t>3&gt;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2F2DD95A" w14:textId="77777777" w:rsidR="008F5662" w:rsidRDefault="008F5662" w:rsidP="008F5662">
      <w:pPr>
        <w:pStyle w:val="B1"/>
        <w:rPr>
          <w:rFonts w:eastAsia="等线"/>
          <w:lang w:eastAsia="zh-CN"/>
        </w:rPr>
      </w:pPr>
      <w:r>
        <w:rPr>
          <w:rFonts w:eastAsia="等线"/>
          <w:lang w:eastAsia="zh-CN"/>
        </w:rPr>
        <w:t>1&gt;</w:t>
      </w:r>
      <w:r>
        <w:rPr>
          <w:rFonts w:eastAsia="等线"/>
          <w:lang w:eastAsia="zh-CN"/>
        </w:rPr>
        <w:tab/>
        <w:t>else:</w:t>
      </w:r>
    </w:p>
    <w:p w14:paraId="0CF830C8" w14:textId="5D37F2FB" w:rsidR="008F5662" w:rsidRDefault="008F5662" w:rsidP="008F5662">
      <w:pPr>
        <w:pStyle w:val="B2"/>
        <w:rPr>
          <w:rFonts w:eastAsia="Malgun Gothic"/>
          <w:lang w:eastAsia="ko-KR"/>
        </w:rPr>
      </w:pPr>
      <w:r>
        <w:rPr>
          <w:rFonts w:eastAsia="等线"/>
          <w:lang w:eastAsia="zh-CN"/>
        </w:rPr>
        <w:t>2&gt;</w:t>
      </w:r>
      <w:r>
        <w:rPr>
          <w:rFonts w:eastAsia="等线"/>
          <w:lang w:eastAsia="zh-CN"/>
        </w:rPr>
        <w:tab/>
      </w:r>
      <w:r>
        <w:rPr>
          <w:lang w:eastAsia="zh-CN"/>
        </w:rPr>
        <w:t>indicate to the upper layers that the conditions for initiat</w:t>
      </w:r>
      <w:del w:id="104" w:author="(Huawei) GuoYinghao" w:date="2022-04-24T16:43:00Z">
        <w:r w:rsidDel="00C634B0">
          <w:rPr>
            <w:lang w:eastAsia="zh-CN"/>
          </w:rPr>
          <w:delText>e</w:delText>
        </w:r>
      </w:del>
      <w:ins w:id="105" w:author="(Huawei) GuoYinghao" w:date="2022-04-24T16:43:00Z">
        <w:r w:rsidR="00C634B0">
          <w:rPr>
            <w:lang w:eastAsia="zh-CN"/>
          </w:rPr>
          <w:t>ing</w:t>
        </w:r>
      </w:ins>
      <w:r>
        <w:rPr>
          <w:lang w:eastAsia="zh-CN"/>
        </w:rPr>
        <w:t xml:space="preserve"> SDT procedure are not fulfilled</w:t>
      </w:r>
      <w:r>
        <w:rPr>
          <w:rFonts w:eastAsia="等线"/>
          <w:lang w:eastAsia="zh-CN"/>
        </w:rPr>
        <w:t>.</w:t>
      </w:r>
      <w:bookmarkEnd w:id="96"/>
    </w:p>
    <w:p w14:paraId="78104818" w14:textId="1B3AFC8C" w:rsidR="008F5662" w:rsidRPr="00611142" w:rsidRDefault="008F5662">
      <w:pPr>
        <w:rPr>
          <w:rFonts w:eastAsia="MS Mincho"/>
          <w:kern w:val="2"/>
          <w:lang w:eastAsia="ja-JP"/>
        </w:rPr>
      </w:pPr>
      <w:r>
        <w:rPr>
          <w:rFonts w:eastAsia="宋体"/>
          <w:kern w:val="2"/>
        </w:rPr>
        <w:t xml:space="preserve">If RA-SDT is selected above and after the Random Access procedure is successfully completed (see clause 5.1.6), the UE monitors PDCCH addressed to C-RNTI until the RA-SDT procedure is terminated. </w:t>
      </w:r>
      <w:r>
        <w:rPr>
          <w:rFonts w:eastAsia="宋体"/>
          <w:kern w:val="2"/>
          <w:lang w:eastAsia="zh-CN"/>
        </w:rPr>
        <w:t>If</w:t>
      </w:r>
      <w:r>
        <w:rPr>
          <w:rFonts w:eastAsia="宋体"/>
          <w:kern w:val="2"/>
        </w:rPr>
        <w:t xml:space="preserve"> CG-SDT is selected above and after the initial transmission for CG-SDT is performed, the UE monitors PDCCH addressed to C-RNTI and CS-RNTI until the CG-SDT procedure is terminated.</w:t>
      </w:r>
    </w:p>
    <w:p w14:paraId="2E8FA294" w14:textId="42B01487" w:rsidR="008941DC" w:rsidRDefault="00950790">
      <w:pPr>
        <w:rPr>
          <w:lang w:eastAsia="zh-CN"/>
        </w:rPr>
      </w:pPr>
      <w:r>
        <w:rPr>
          <w:rFonts w:hint="eastAsia"/>
          <w:lang w:eastAsia="zh-CN"/>
        </w:rPr>
        <w:t>=</w:t>
      </w:r>
      <w:r>
        <w:rPr>
          <w:lang w:eastAsia="zh-CN"/>
        </w:rPr>
        <w:t>=================================END OF CHANGES==================================</w:t>
      </w:r>
      <w:bookmarkEnd w:id="2"/>
      <w:bookmarkEnd w:id="3"/>
      <w:bookmarkEnd w:id="4"/>
      <w:bookmarkEnd w:id="5"/>
      <w:bookmarkEnd w:id="6"/>
      <w:bookmarkEnd w:id="7"/>
      <w:r w:rsidR="001019CB">
        <w:rPr>
          <w:lang w:eastAsia="zh-CN"/>
        </w:rPr>
        <w:t>=</w:t>
      </w:r>
    </w:p>
    <w:sectPr w:rsidR="008941DC">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90EE4" w14:textId="77777777" w:rsidR="0070290B" w:rsidRDefault="0070290B">
      <w:pPr>
        <w:spacing w:after="0"/>
      </w:pPr>
      <w:r>
        <w:separator/>
      </w:r>
    </w:p>
  </w:endnote>
  <w:endnote w:type="continuationSeparator" w:id="0">
    <w:p w14:paraId="0DF2A5AA" w14:textId="77777777" w:rsidR="0070290B" w:rsidRDefault="007029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23182F" w:rsidRDefault="0023182F">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EFFAA" w14:textId="77777777" w:rsidR="0070290B" w:rsidRDefault="0070290B">
      <w:pPr>
        <w:spacing w:after="0"/>
      </w:pPr>
      <w:r>
        <w:separator/>
      </w:r>
    </w:p>
  </w:footnote>
  <w:footnote w:type="continuationSeparator" w:id="0">
    <w:p w14:paraId="12078B18" w14:textId="77777777" w:rsidR="0070290B" w:rsidRDefault="007029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23182F" w:rsidRDefault="002318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23182F" w:rsidRDefault="0023182F">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3</w:t>
    </w:r>
    <w:r>
      <w:rPr>
        <w:rFonts w:ascii="Arial" w:hAnsi="Arial" w:cs="Arial"/>
        <w:b/>
        <w:sz w:val="18"/>
        <w:szCs w:val="18"/>
      </w:rPr>
      <w:fldChar w:fldCharType="end"/>
    </w:r>
  </w:p>
  <w:p w14:paraId="4210C3A5" w14:textId="77777777" w:rsidR="0023182F" w:rsidRDefault="0023182F">
    <w:pPr>
      <w:pStyle w:val="ac"/>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7"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ADB6A44"/>
    <w:multiLevelType w:val="hybridMultilevel"/>
    <w:tmpl w:val="EEB41DE4"/>
    <w:lvl w:ilvl="0" w:tplc="B272369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5"/>
  </w:num>
  <w:num w:numId="2">
    <w:abstractNumId w:val="7"/>
  </w:num>
  <w:num w:numId="3">
    <w:abstractNumId w:val="9"/>
  </w:num>
  <w:num w:numId="4">
    <w:abstractNumId w:val="1"/>
  </w:num>
  <w:num w:numId="5">
    <w:abstractNumId w:val="3"/>
  </w:num>
  <w:num w:numId="6">
    <w:abstractNumId w:val="2"/>
  </w:num>
  <w:num w:numId="7">
    <w:abstractNumId w:val="0"/>
  </w:num>
  <w:num w:numId="8">
    <w:abstractNumId w:val="4"/>
  </w:num>
  <w:num w:numId="9">
    <w:abstractNumId w:val="6"/>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GuoYinghao">
    <w15:presenceInfo w15:providerId="None" w15:userId="(Huawei) 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1D5C"/>
    <w:rsid w:val="000036B4"/>
    <w:rsid w:val="00004465"/>
    <w:rsid w:val="00004ED8"/>
    <w:rsid w:val="00005F41"/>
    <w:rsid w:val="00007606"/>
    <w:rsid w:val="00007F3F"/>
    <w:rsid w:val="00010B8D"/>
    <w:rsid w:val="0001160D"/>
    <w:rsid w:val="00011D2D"/>
    <w:rsid w:val="00013414"/>
    <w:rsid w:val="00013708"/>
    <w:rsid w:val="00013AC3"/>
    <w:rsid w:val="000142E4"/>
    <w:rsid w:val="00014799"/>
    <w:rsid w:val="00014CA1"/>
    <w:rsid w:val="000151B9"/>
    <w:rsid w:val="00015924"/>
    <w:rsid w:val="00015A9C"/>
    <w:rsid w:val="00015EB0"/>
    <w:rsid w:val="00020435"/>
    <w:rsid w:val="00020B38"/>
    <w:rsid w:val="00022C11"/>
    <w:rsid w:val="00022E4A"/>
    <w:rsid w:val="00025414"/>
    <w:rsid w:val="0002632D"/>
    <w:rsid w:val="00026786"/>
    <w:rsid w:val="00027BFE"/>
    <w:rsid w:val="00027E07"/>
    <w:rsid w:val="00030063"/>
    <w:rsid w:val="000309F5"/>
    <w:rsid w:val="0003287F"/>
    <w:rsid w:val="00033652"/>
    <w:rsid w:val="00035590"/>
    <w:rsid w:val="000360A7"/>
    <w:rsid w:val="00036878"/>
    <w:rsid w:val="00036C11"/>
    <w:rsid w:val="000375ED"/>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EE"/>
    <w:rsid w:val="00074A53"/>
    <w:rsid w:val="00074AAC"/>
    <w:rsid w:val="00074CE5"/>
    <w:rsid w:val="00075DB7"/>
    <w:rsid w:val="00076065"/>
    <w:rsid w:val="000776E0"/>
    <w:rsid w:val="00077D17"/>
    <w:rsid w:val="00077EC0"/>
    <w:rsid w:val="00080671"/>
    <w:rsid w:val="00080CCC"/>
    <w:rsid w:val="00081E80"/>
    <w:rsid w:val="000820D4"/>
    <w:rsid w:val="000821E8"/>
    <w:rsid w:val="00082360"/>
    <w:rsid w:val="00082405"/>
    <w:rsid w:val="00082F33"/>
    <w:rsid w:val="00083591"/>
    <w:rsid w:val="000837E6"/>
    <w:rsid w:val="00083D7E"/>
    <w:rsid w:val="0008406E"/>
    <w:rsid w:val="000872CC"/>
    <w:rsid w:val="00087334"/>
    <w:rsid w:val="00087AAC"/>
    <w:rsid w:val="000909BB"/>
    <w:rsid w:val="00091EDC"/>
    <w:rsid w:val="000949C5"/>
    <w:rsid w:val="00094EB4"/>
    <w:rsid w:val="00095818"/>
    <w:rsid w:val="000A01D1"/>
    <w:rsid w:val="000A081B"/>
    <w:rsid w:val="000A0BD8"/>
    <w:rsid w:val="000A2E01"/>
    <w:rsid w:val="000A31FA"/>
    <w:rsid w:val="000A3A22"/>
    <w:rsid w:val="000A3B3D"/>
    <w:rsid w:val="000A4069"/>
    <w:rsid w:val="000A4C94"/>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A74"/>
    <w:rsid w:val="000B7FED"/>
    <w:rsid w:val="000C038A"/>
    <w:rsid w:val="000C0443"/>
    <w:rsid w:val="000C0C27"/>
    <w:rsid w:val="000C16EA"/>
    <w:rsid w:val="000C1F38"/>
    <w:rsid w:val="000C40C2"/>
    <w:rsid w:val="000C5D1C"/>
    <w:rsid w:val="000C6253"/>
    <w:rsid w:val="000C6598"/>
    <w:rsid w:val="000C6701"/>
    <w:rsid w:val="000C67C7"/>
    <w:rsid w:val="000C702D"/>
    <w:rsid w:val="000C7A95"/>
    <w:rsid w:val="000D05F8"/>
    <w:rsid w:val="000D1C5D"/>
    <w:rsid w:val="000D44B3"/>
    <w:rsid w:val="000D6F50"/>
    <w:rsid w:val="000D7C33"/>
    <w:rsid w:val="000E06D5"/>
    <w:rsid w:val="000E0B75"/>
    <w:rsid w:val="000E22B4"/>
    <w:rsid w:val="000E24E7"/>
    <w:rsid w:val="000E31F5"/>
    <w:rsid w:val="000E4AAB"/>
    <w:rsid w:val="000E4FA7"/>
    <w:rsid w:val="000E544F"/>
    <w:rsid w:val="000E5B9A"/>
    <w:rsid w:val="000F05E4"/>
    <w:rsid w:val="000F0A54"/>
    <w:rsid w:val="000F166A"/>
    <w:rsid w:val="000F5D53"/>
    <w:rsid w:val="000F5EBD"/>
    <w:rsid w:val="000F7BA6"/>
    <w:rsid w:val="000F7DEA"/>
    <w:rsid w:val="001004B9"/>
    <w:rsid w:val="00100EAA"/>
    <w:rsid w:val="001019CB"/>
    <w:rsid w:val="00102733"/>
    <w:rsid w:val="00102C57"/>
    <w:rsid w:val="00102CAB"/>
    <w:rsid w:val="00102FD8"/>
    <w:rsid w:val="00104746"/>
    <w:rsid w:val="001065D4"/>
    <w:rsid w:val="00107188"/>
    <w:rsid w:val="0010782A"/>
    <w:rsid w:val="00110E4F"/>
    <w:rsid w:val="0011189E"/>
    <w:rsid w:val="00112798"/>
    <w:rsid w:val="0011357E"/>
    <w:rsid w:val="00113583"/>
    <w:rsid w:val="001136D2"/>
    <w:rsid w:val="001137A8"/>
    <w:rsid w:val="00113C5F"/>
    <w:rsid w:val="00114933"/>
    <w:rsid w:val="00117ADD"/>
    <w:rsid w:val="00117DB3"/>
    <w:rsid w:val="001209F1"/>
    <w:rsid w:val="001213DC"/>
    <w:rsid w:val="00121989"/>
    <w:rsid w:val="00122ECB"/>
    <w:rsid w:val="00124F0A"/>
    <w:rsid w:val="00125E01"/>
    <w:rsid w:val="0012649B"/>
    <w:rsid w:val="00131358"/>
    <w:rsid w:val="00131A8B"/>
    <w:rsid w:val="00133C62"/>
    <w:rsid w:val="00133F33"/>
    <w:rsid w:val="00136EBA"/>
    <w:rsid w:val="001402B1"/>
    <w:rsid w:val="00143586"/>
    <w:rsid w:val="00144A18"/>
    <w:rsid w:val="00145D43"/>
    <w:rsid w:val="001466B0"/>
    <w:rsid w:val="00147B9C"/>
    <w:rsid w:val="0015267B"/>
    <w:rsid w:val="001527CB"/>
    <w:rsid w:val="00153624"/>
    <w:rsid w:val="00153654"/>
    <w:rsid w:val="001538AA"/>
    <w:rsid w:val="00153C4A"/>
    <w:rsid w:val="00153D3B"/>
    <w:rsid w:val="00154FD0"/>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23BE"/>
    <w:rsid w:val="001926EA"/>
    <w:rsid w:val="00192C46"/>
    <w:rsid w:val="00193FF5"/>
    <w:rsid w:val="00194A11"/>
    <w:rsid w:val="00194E00"/>
    <w:rsid w:val="001952EA"/>
    <w:rsid w:val="0019561F"/>
    <w:rsid w:val="00195ECA"/>
    <w:rsid w:val="0019731D"/>
    <w:rsid w:val="00197619"/>
    <w:rsid w:val="001A08B3"/>
    <w:rsid w:val="001A1186"/>
    <w:rsid w:val="001A1942"/>
    <w:rsid w:val="001A1BB9"/>
    <w:rsid w:val="001A2778"/>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588C"/>
    <w:rsid w:val="001C78FF"/>
    <w:rsid w:val="001D052B"/>
    <w:rsid w:val="001D07C2"/>
    <w:rsid w:val="001D0ACE"/>
    <w:rsid w:val="001D1D81"/>
    <w:rsid w:val="001D300A"/>
    <w:rsid w:val="001D3342"/>
    <w:rsid w:val="001D4562"/>
    <w:rsid w:val="001D6B36"/>
    <w:rsid w:val="001D6E3E"/>
    <w:rsid w:val="001D7810"/>
    <w:rsid w:val="001E16B9"/>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1FA"/>
    <w:rsid w:val="002016FC"/>
    <w:rsid w:val="00201B20"/>
    <w:rsid w:val="002025A1"/>
    <w:rsid w:val="002026C2"/>
    <w:rsid w:val="00202791"/>
    <w:rsid w:val="00202FDC"/>
    <w:rsid w:val="00203AA5"/>
    <w:rsid w:val="00205713"/>
    <w:rsid w:val="00206328"/>
    <w:rsid w:val="00207097"/>
    <w:rsid w:val="00210AF4"/>
    <w:rsid w:val="002116D8"/>
    <w:rsid w:val="00212005"/>
    <w:rsid w:val="00212E88"/>
    <w:rsid w:val="00215D6C"/>
    <w:rsid w:val="0021668A"/>
    <w:rsid w:val="00217227"/>
    <w:rsid w:val="002208E9"/>
    <w:rsid w:val="0022123F"/>
    <w:rsid w:val="00221E88"/>
    <w:rsid w:val="002227F7"/>
    <w:rsid w:val="0022370F"/>
    <w:rsid w:val="0022780F"/>
    <w:rsid w:val="00231706"/>
    <w:rsid w:val="0023182F"/>
    <w:rsid w:val="00232356"/>
    <w:rsid w:val="002330F9"/>
    <w:rsid w:val="0023409B"/>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10A7"/>
    <w:rsid w:val="002710AB"/>
    <w:rsid w:val="002731C2"/>
    <w:rsid w:val="00275361"/>
    <w:rsid w:val="0027559B"/>
    <w:rsid w:val="002757B1"/>
    <w:rsid w:val="002758FB"/>
    <w:rsid w:val="00275A1B"/>
    <w:rsid w:val="00275D12"/>
    <w:rsid w:val="00276623"/>
    <w:rsid w:val="00276C7C"/>
    <w:rsid w:val="002773BF"/>
    <w:rsid w:val="0027751B"/>
    <w:rsid w:val="002802A3"/>
    <w:rsid w:val="00281262"/>
    <w:rsid w:val="002822D8"/>
    <w:rsid w:val="0028236B"/>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5407"/>
    <w:rsid w:val="002A6387"/>
    <w:rsid w:val="002A67F2"/>
    <w:rsid w:val="002A69A0"/>
    <w:rsid w:val="002B083A"/>
    <w:rsid w:val="002B1318"/>
    <w:rsid w:val="002B1C83"/>
    <w:rsid w:val="002B2E7A"/>
    <w:rsid w:val="002B4724"/>
    <w:rsid w:val="002B5741"/>
    <w:rsid w:val="002B5EB1"/>
    <w:rsid w:val="002B5EC7"/>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8EC"/>
    <w:rsid w:val="002F6C4B"/>
    <w:rsid w:val="002F6D09"/>
    <w:rsid w:val="003001C2"/>
    <w:rsid w:val="00300275"/>
    <w:rsid w:val="00300C67"/>
    <w:rsid w:val="00301ABF"/>
    <w:rsid w:val="0030202F"/>
    <w:rsid w:val="003033C1"/>
    <w:rsid w:val="00303D3E"/>
    <w:rsid w:val="00304478"/>
    <w:rsid w:val="00304D92"/>
    <w:rsid w:val="00305409"/>
    <w:rsid w:val="00305F77"/>
    <w:rsid w:val="00307B9A"/>
    <w:rsid w:val="00307ECE"/>
    <w:rsid w:val="00311699"/>
    <w:rsid w:val="00313C73"/>
    <w:rsid w:val="003203D1"/>
    <w:rsid w:val="003205A9"/>
    <w:rsid w:val="00320DF1"/>
    <w:rsid w:val="00321C16"/>
    <w:rsid w:val="003232FC"/>
    <w:rsid w:val="00324237"/>
    <w:rsid w:val="003268C7"/>
    <w:rsid w:val="003275C7"/>
    <w:rsid w:val="00327B41"/>
    <w:rsid w:val="00330DC1"/>
    <w:rsid w:val="00330DFC"/>
    <w:rsid w:val="00331BA0"/>
    <w:rsid w:val="00332948"/>
    <w:rsid w:val="00334098"/>
    <w:rsid w:val="003340BA"/>
    <w:rsid w:val="00334993"/>
    <w:rsid w:val="00335672"/>
    <w:rsid w:val="0033657D"/>
    <w:rsid w:val="0033661C"/>
    <w:rsid w:val="00337978"/>
    <w:rsid w:val="00340880"/>
    <w:rsid w:val="003408E6"/>
    <w:rsid w:val="003417BB"/>
    <w:rsid w:val="0034341F"/>
    <w:rsid w:val="00344047"/>
    <w:rsid w:val="00345796"/>
    <w:rsid w:val="00346216"/>
    <w:rsid w:val="003469C1"/>
    <w:rsid w:val="0034707E"/>
    <w:rsid w:val="003475EC"/>
    <w:rsid w:val="00350EED"/>
    <w:rsid w:val="00351B87"/>
    <w:rsid w:val="00351CCE"/>
    <w:rsid w:val="0035285F"/>
    <w:rsid w:val="003533D9"/>
    <w:rsid w:val="003534BC"/>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7F5"/>
    <w:rsid w:val="00384E9D"/>
    <w:rsid w:val="00386729"/>
    <w:rsid w:val="00393ECD"/>
    <w:rsid w:val="0039526D"/>
    <w:rsid w:val="00396173"/>
    <w:rsid w:val="003970D4"/>
    <w:rsid w:val="003A3035"/>
    <w:rsid w:val="003A30ED"/>
    <w:rsid w:val="003A389B"/>
    <w:rsid w:val="003A3C3E"/>
    <w:rsid w:val="003A4908"/>
    <w:rsid w:val="003A4C15"/>
    <w:rsid w:val="003A511F"/>
    <w:rsid w:val="003A58A5"/>
    <w:rsid w:val="003B06AB"/>
    <w:rsid w:val="003B1103"/>
    <w:rsid w:val="003B429F"/>
    <w:rsid w:val="003B6440"/>
    <w:rsid w:val="003B6490"/>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5D08"/>
    <w:rsid w:val="00406E56"/>
    <w:rsid w:val="00407B3C"/>
    <w:rsid w:val="00410371"/>
    <w:rsid w:val="004110A0"/>
    <w:rsid w:val="004113B2"/>
    <w:rsid w:val="00412846"/>
    <w:rsid w:val="00412CF5"/>
    <w:rsid w:val="004131AC"/>
    <w:rsid w:val="0041367D"/>
    <w:rsid w:val="0041414B"/>
    <w:rsid w:val="004149B9"/>
    <w:rsid w:val="0041565F"/>
    <w:rsid w:val="004165DC"/>
    <w:rsid w:val="00417635"/>
    <w:rsid w:val="0042027F"/>
    <w:rsid w:val="0042034D"/>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433"/>
    <w:rsid w:val="0045761E"/>
    <w:rsid w:val="004576F8"/>
    <w:rsid w:val="00460930"/>
    <w:rsid w:val="00460F62"/>
    <w:rsid w:val="00461979"/>
    <w:rsid w:val="004627C7"/>
    <w:rsid w:val="00462A7B"/>
    <w:rsid w:val="004630B5"/>
    <w:rsid w:val="004633D3"/>
    <w:rsid w:val="0046350B"/>
    <w:rsid w:val="00463E10"/>
    <w:rsid w:val="0046483D"/>
    <w:rsid w:val="00466788"/>
    <w:rsid w:val="00467052"/>
    <w:rsid w:val="0046724B"/>
    <w:rsid w:val="004679A1"/>
    <w:rsid w:val="00467AE3"/>
    <w:rsid w:val="00467F1A"/>
    <w:rsid w:val="004719E0"/>
    <w:rsid w:val="0047320D"/>
    <w:rsid w:val="00473274"/>
    <w:rsid w:val="00474FD4"/>
    <w:rsid w:val="00475FF8"/>
    <w:rsid w:val="00476240"/>
    <w:rsid w:val="0047649E"/>
    <w:rsid w:val="0047691C"/>
    <w:rsid w:val="00477118"/>
    <w:rsid w:val="00477C89"/>
    <w:rsid w:val="00480200"/>
    <w:rsid w:val="004806B2"/>
    <w:rsid w:val="00481042"/>
    <w:rsid w:val="0048195C"/>
    <w:rsid w:val="00482F8E"/>
    <w:rsid w:val="00483CFB"/>
    <w:rsid w:val="004841C8"/>
    <w:rsid w:val="00484F29"/>
    <w:rsid w:val="00486A1B"/>
    <w:rsid w:val="004903C5"/>
    <w:rsid w:val="00490EC3"/>
    <w:rsid w:val="00490EE3"/>
    <w:rsid w:val="004925AD"/>
    <w:rsid w:val="004952D1"/>
    <w:rsid w:val="00495D54"/>
    <w:rsid w:val="00496DAF"/>
    <w:rsid w:val="004A052D"/>
    <w:rsid w:val="004A2FD0"/>
    <w:rsid w:val="004A3EF4"/>
    <w:rsid w:val="004A6E34"/>
    <w:rsid w:val="004B2441"/>
    <w:rsid w:val="004B3253"/>
    <w:rsid w:val="004B35FF"/>
    <w:rsid w:val="004B3DA5"/>
    <w:rsid w:val="004B558D"/>
    <w:rsid w:val="004B5D0E"/>
    <w:rsid w:val="004B6B41"/>
    <w:rsid w:val="004B6D09"/>
    <w:rsid w:val="004B75B7"/>
    <w:rsid w:val="004B7854"/>
    <w:rsid w:val="004C574A"/>
    <w:rsid w:val="004C58F8"/>
    <w:rsid w:val="004C5E72"/>
    <w:rsid w:val="004C6CA5"/>
    <w:rsid w:val="004D2CFD"/>
    <w:rsid w:val="004D3714"/>
    <w:rsid w:val="004D4374"/>
    <w:rsid w:val="004D5966"/>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BB5"/>
    <w:rsid w:val="005346DD"/>
    <w:rsid w:val="00535432"/>
    <w:rsid w:val="00536280"/>
    <w:rsid w:val="0053642D"/>
    <w:rsid w:val="005377C9"/>
    <w:rsid w:val="00541C25"/>
    <w:rsid w:val="005449C6"/>
    <w:rsid w:val="00547111"/>
    <w:rsid w:val="00547E09"/>
    <w:rsid w:val="00550386"/>
    <w:rsid w:val="005505A4"/>
    <w:rsid w:val="00550FEC"/>
    <w:rsid w:val="00552A8C"/>
    <w:rsid w:val="00554BB8"/>
    <w:rsid w:val="00554F7E"/>
    <w:rsid w:val="005558D3"/>
    <w:rsid w:val="00556CEC"/>
    <w:rsid w:val="00557D54"/>
    <w:rsid w:val="00563260"/>
    <w:rsid w:val="005651D6"/>
    <w:rsid w:val="0056663F"/>
    <w:rsid w:val="005666E1"/>
    <w:rsid w:val="00567458"/>
    <w:rsid w:val="005677F8"/>
    <w:rsid w:val="00570575"/>
    <w:rsid w:val="00570C9D"/>
    <w:rsid w:val="00571ECF"/>
    <w:rsid w:val="00572C7C"/>
    <w:rsid w:val="00574D99"/>
    <w:rsid w:val="005757A7"/>
    <w:rsid w:val="00575B97"/>
    <w:rsid w:val="00576E0B"/>
    <w:rsid w:val="005770C4"/>
    <w:rsid w:val="0058009E"/>
    <w:rsid w:val="00580F44"/>
    <w:rsid w:val="00582E89"/>
    <w:rsid w:val="005836FD"/>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4085"/>
    <w:rsid w:val="005A482D"/>
    <w:rsid w:val="005A5E6D"/>
    <w:rsid w:val="005A6FAA"/>
    <w:rsid w:val="005A734D"/>
    <w:rsid w:val="005B0342"/>
    <w:rsid w:val="005B0A0D"/>
    <w:rsid w:val="005B15DD"/>
    <w:rsid w:val="005B2585"/>
    <w:rsid w:val="005B3739"/>
    <w:rsid w:val="005B44F3"/>
    <w:rsid w:val="005B4650"/>
    <w:rsid w:val="005B4B09"/>
    <w:rsid w:val="005B50A9"/>
    <w:rsid w:val="005C028D"/>
    <w:rsid w:val="005C17A7"/>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56E8"/>
    <w:rsid w:val="005F6550"/>
    <w:rsid w:val="005F6649"/>
    <w:rsid w:val="005F7AAE"/>
    <w:rsid w:val="005F7E6C"/>
    <w:rsid w:val="00601645"/>
    <w:rsid w:val="006025DC"/>
    <w:rsid w:val="00604528"/>
    <w:rsid w:val="00605147"/>
    <w:rsid w:val="006100C7"/>
    <w:rsid w:val="006104FE"/>
    <w:rsid w:val="00611142"/>
    <w:rsid w:val="00611431"/>
    <w:rsid w:val="0061231C"/>
    <w:rsid w:val="0061252B"/>
    <w:rsid w:val="00612771"/>
    <w:rsid w:val="00612E1F"/>
    <w:rsid w:val="006149D7"/>
    <w:rsid w:val="0061661B"/>
    <w:rsid w:val="00617D0A"/>
    <w:rsid w:val="00621188"/>
    <w:rsid w:val="00622DBD"/>
    <w:rsid w:val="0062340E"/>
    <w:rsid w:val="00623CF5"/>
    <w:rsid w:val="00623E15"/>
    <w:rsid w:val="00624038"/>
    <w:rsid w:val="006251BB"/>
    <w:rsid w:val="0062555C"/>
    <w:rsid w:val="006257ED"/>
    <w:rsid w:val="00625F18"/>
    <w:rsid w:val="00626EA4"/>
    <w:rsid w:val="0063167D"/>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516A"/>
    <w:rsid w:val="00645A36"/>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90D"/>
    <w:rsid w:val="0066732C"/>
    <w:rsid w:val="00667A7F"/>
    <w:rsid w:val="00670BDF"/>
    <w:rsid w:val="00671A63"/>
    <w:rsid w:val="00672AA8"/>
    <w:rsid w:val="00674E86"/>
    <w:rsid w:val="00677DB4"/>
    <w:rsid w:val="00680AA8"/>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97453"/>
    <w:rsid w:val="006A0C30"/>
    <w:rsid w:val="006A117D"/>
    <w:rsid w:val="006A1444"/>
    <w:rsid w:val="006A227D"/>
    <w:rsid w:val="006A44A1"/>
    <w:rsid w:val="006A6B39"/>
    <w:rsid w:val="006B29F3"/>
    <w:rsid w:val="006B2F67"/>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A6"/>
    <w:rsid w:val="006E43E0"/>
    <w:rsid w:val="006E4E32"/>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1DA7"/>
    <w:rsid w:val="0070290B"/>
    <w:rsid w:val="00703707"/>
    <w:rsid w:val="00704291"/>
    <w:rsid w:val="00706D80"/>
    <w:rsid w:val="007070F2"/>
    <w:rsid w:val="007077CC"/>
    <w:rsid w:val="007079A6"/>
    <w:rsid w:val="007103F7"/>
    <w:rsid w:val="0071203E"/>
    <w:rsid w:val="00713F10"/>
    <w:rsid w:val="00714097"/>
    <w:rsid w:val="0071423C"/>
    <w:rsid w:val="00715D61"/>
    <w:rsid w:val="00716F9E"/>
    <w:rsid w:val="00717919"/>
    <w:rsid w:val="00717AA0"/>
    <w:rsid w:val="0072047A"/>
    <w:rsid w:val="00721234"/>
    <w:rsid w:val="00721E94"/>
    <w:rsid w:val="007221A7"/>
    <w:rsid w:val="00722DA2"/>
    <w:rsid w:val="007235D7"/>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6067E"/>
    <w:rsid w:val="0076114F"/>
    <w:rsid w:val="007620E1"/>
    <w:rsid w:val="007636AA"/>
    <w:rsid w:val="00763E6E"/>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F78"/>
    <w:rsid w:val="007863CB"/>
    <w:rsid w:val="00787E98"/>
    <w:rsid w:val="00790AE5"/>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17F6"/>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6794"/>
    <w:rsid w:val="007C7536"/>
    <w:rsid w:val="007D0C3A"/>
    <w:rsid w:val="007D0E24"/>
    <w:rsid w:val="007D28EC"/>
    <w:rsid w:val="007D3E2B"/>
    <w:rsid w:val="007D3E9B"/>
    <w:rsid w:val="007D577D"/>
    <w:rsid w:val="007D6A07"/>
    <w:rsid w:val="007D7569"/>
    <w:rsid w:val="007D764E"/>
    <w:rsid w:val="007D7D65"/>
    <w:rsid w:val="007D7FE2"/>
    <w:rsid w:val="007E0F3D"/>
    <w:rsid w:val="007E38DB"/>
    <w:rsid w:val="007E4A8B"/>
    <w:rsid w:val="007E6282"/>
    <w:rsid w:val="007E6B58"/>
    <w:rsid w:val="007E7060"/>
    <w:rsid w:val="007E7B09"/>
    <w:rsid w:val="007E7F86"/>
    <w:rsid w:val="007F2A42"/>
    <w:rsid w:val="007F2E8A"/>
    <w:rsid w:val="007F52A2"/>
    <w:rsid w:val="007F629E"/>
    <w:rsid w:val="007F7259"/>
    <w:rsid w:val="007F75D0"/>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934"/>
    <w:rsid w:val="00814C65"/>
    <w:rsid w:val="00815735"/>
    <w:rsid w:val="008162FB"/>
    <w:rsid w:val="008173E7"/>
    <w:rsid w:val="0081771D"/>
    <w:rsid w:val="00820394"/>
    <w:rsid w:val="00820C80"/>
    <w:rsid w:val="00821246"/>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2F4B"/>
    <w:rsid w:val="008639E8"/>
    <w:rsid w:val="00863D32"/>
    <w:rsid w:val="00865097"/>
    <w:rsid w:val="00867851"/>
    <w:rsid w:val="00870C86"/>
    <w:rsid w:val="00870EE7"/>
    <w:rsid w:val="00872B2A"/>
    <w:rsid w:val="00874398"/>
    <w:rsid w:val="008745C1"/>
    <w:rsid w:val="0087607D"/>
    <w:rsid w:val="008768C2"/>
    <w:rsid w:val="008769AB"/>
    <w:rsid w:val="00880E28"/>
    <w:rsid w:val="00881BC9"/>
    <w:rsid w:val="008827F0"/>
    <w:rsid w:val="00882FF0"/>
    <w:rsid w:val="0088488D"/>
    <w:rsid w:val="008848DE"/>
    <w:rsid w:val="008863B9"/>
    <w:rsid w:val="008874AF"/>
    <w:rsid w:val="00887E14"/>
    <w:rsid w:val="0089154F"/>
    <w:rsid w:val="008915CF"/>
    <w:rsid w:val="008928A1"/>
    <w:rsid w:val="00893457"/>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8DD"/>
    <w:rsid w:val="008B6064"/>
    <w:rsid w:val="008B75BF"/>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AFE"/>
    <w:rsid w:val="008E2CC6"/>
    <w:rsid w:val="008E3E1A"/>
    <w:rsid w:val="008E4AE8"/>
    <w:rsid w:val="008E5871"/>
    <w:rsid w:val="008F023E"/>
    <w:rsid w:val="008F0AC4"/>
    <w:rsid w:val="008F0D9D"/>
    <w:rsid w:val="008F3789"/>
    <w:rsid w:val="008F5662"/>
    <w:rsid w:val="008F663F"/>
    <w:rsid w:val="008F6809"/>
    <w:rsid w:val="008F686C"/>
    <w:rsid w:val="008F6F39"/>
    <w:rsid w:val="00902271"/>
    <w:rsid w:val="00902CA9"/>
    <w:rsid w:val="00902D13"/>
    <w:rsid w:val="00902D93"/>
    <w:rsid w:val="009031AA"/>
    <w:rsid w:val="0090339F"/>
    <w:rsid w:val="009045BE"/>
    <w:rsid w:val="009047FD"/>
    <w:rsid w:val="00904903"/>
    <w:rsid w:val="0090498A"/>
    <w:rsid w:val="00905C4F"/>
    <w:rsid w:val="0090745B"/>
    <w:rsid w:val="00910078"/>
    <w:rsid w:val="009103C8"/>
    <w:rsid w:val="009148DE"/>
    <w:rsid w:val="00914D86"/>
    <w:rsid w:val="00915C95"/>
    <w:rsid w:val="009161A3"/>
    <w:rsid w:val="00916A83"/>
    <w:rsid w:val="0091713D"/>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2C58"/>
    <w:rsid w:val="00944000"/>
    <w:rsid w:val="009454CE"/>
    <w:rsid w:val="00945700"/>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33D2"/>
    <w:rsid w:val="00971720"/>
    <w:rsid w:val="0097172A"/>
    <w:rsid w:val="009730C2"/>
    <w:rsid w:val="009746B5"/>
    <w:rsid w:val="00974A47"/>
    <w:rsid w:val="009756FF"/>
    <w:rsid w:val="00976484"/>
    <w:rsid w:val="009768E6"/>
    <w:rsid w:val="009777D9"/>
    <w:rsid w:val="009800F0"/>
    <w:rsid w:val="009810E1"/>
    <w:rsid w:val="009815B4"/>
    <w:rsid w:val="009820C1"/>
    <w:rsid w:val="00982854"/>
    <w:rsid w:val="00982EE1"/>
    <w:rsid w:val="009855D5"/>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249"/>
    <w:rsid w:val="009A5753"/>
    <w:rsid w:val="009A579D"/>
    <w:rsid w:val="009A5F4A"/>
    <w:rsid w:val="009A60E6"/>
    <w:rsid w:val="009A6C2C"/>
    <w:rsid w:val="009B208F"/>
    <w:rsid w:val="009B5B5C"/>
    <w:rsid w:val="009B646A"/>
    <w:rsid w:val="009B69CF"/>
    <w:rsid w:val="009C054D"/>
    <w:rsid w:val="009C0EF8"/>
    <w:rsid w:val="009C1AA4"/>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34F"/>
    <w:rsid w:val="00A00D72"/>
    <w:rsid w:val="00A02C65"/>
    <w:rsid w:val="00A03599"/>
    <w:rsid w:val="00A037D1"/>
    <w:rsid w:val="00A038F0"/>
    <w:rsid w:val="00A042C1"/>
    <w:rsid w:val="00A0496B"/>
    <w:rsid w:val="00A04AE7"/>
    <w:rsid w:val="00A122F8"/>
    <w:rsid w:val="00A12BC6"/>
    <w:rsid w:val="00A12D60"/>
    <w:rsid w:val="00A139DD"/>
    <w:rsid w:val="00A14270"/>
    <w:rsid w:val="00A15C05"/>
    <w:rsid w:val="00A17040"/>
    <w:rsid w:val="00A171D6"/>
    <w:rsid w:val="00A171E1"/>
    <w:rsid w:val="00A20731"/>
    <w:rsid w:val="00A20D26"/>
    <w:rsid w:val="00A217AE"/>
    <w:rsid w:val="00A229F6"/>
    <w:rsid w:val="00A23995"/>
    <w:rsid w:val="00A24637"/>
    <w:rsid w:val="00A246B6"/>
    <w:rsid w:val="00A248CE"/>
    <w:rsid w:val="00A24C9A"/>
    <w:rsid w:val="00A26061"/>
    <w:rsid w:val="00A266D2"/>
    <w:rsid w:val="00A269F5"/>
    <w:rsid w:val="00A2766E"/>
    <w:rsid w:val="00A30F79"/>
    <w:rsid w:val="00A32C08"/>
    <w:rsid w:val="00A33334"/>
    <w:rsid w:val="00A334EE"/>
    <w:rsid w:val="00A358E0"/>
    <w:rsid w:val="00A3594C"/>
    <w:rsid w:val="00A36235"/>
    <w:rsid w:val="00A368A2"/>
    <w:rsid w:val="00A3748C"/>
    <w:rsid w:val="00A4112D"/>
    <w:rsid w:val="00A41AA0"/>
    <w:rsid w:val="00A41E5A"/>
    <w:rsid w:val="00A43349"/>
    <w:rsid w:val="00A442C8"/>
    <w:rsid w:val="00A4507B"/>
    <w:rsid w:val="00A46A7A"/>
    <w:rsid w:val="00A47604"/>
    <w:rsid w:val="00A47E70"/>
    <w:rsid w:val="00A50CF0"/>
    <w:rsid w:val="00A50E6C"/>
    <w:rsid w:val="00A515CF"/>
    <w:rsid w:val="00A528DA"/>
    <w:rsid w:val="00A5309E"/>
    <w:rsid w:val="00A53BBB"/>
    <w:rsid w:val="00A54CC2"/>
    <w:rsid w:val="00A57B0E"/>
    <w:rsid w:val="00A61AE6"/>
    <w:rsid w:val="00A6227E"/>
    <w:rsid w:val="00A62303"/>
    <w:rsid w:val="00A6297F"/>
    <w:rsid w:val="00A63886"/>
    <w:rsid w:val="00A64E62"/>
    <w:rsid w:val="00A65354"/>
    <w:rsid w:val="00A65CFA"/>
    <w:rsid w:val="00A66463"/>
    <w:rsid w:val="00A66793"/>
    <w:rsid w:val="00A66B2E"/>
    <w:rsid w:val="00A67400"/>
    <w:rsid w:val="00A677ED"/>
    <w:rsid w:val="00A67A94"/>
    <w:rsid w:val="00A718EF"/>
    <w:rsid w:val="00A743FA"/>
    <w:rsid w:val="00A75B34"/>
    <w:rsid w:val="00A75C17"/>
    <w:rsid w:val="00A7627C"/>
    <w:rsid w:val="00A763C6"/>
    <w:rsid w:val="00A7671C"/>
    <w:rsid w:val="00A76D0F"/>
    <w:rsid w:val="00A77D97"/>
    <w:rsid w:val="00A805D1"/>
    <w:rsid w:val="00A81311"/>
    <w:rsid w:val="00A8424F"/>
    <w:rsid w:val="00A84BDC"/>
    <w:rsid w:val="00A851C9"/>
    <w:rsid w:val="00A85F0C"/>
    <w:rsid w:val="00A867E6"/>
    <w:rsid w:val="00A87C01"/>
    <w:rsid w:val="00A91018"/>
    <w:rsid w:val="00A91AF1"/>
    <w:rsid w:val="00A920E0"/>
    <w:rsid w:val="00A92B7C"/>
    <w:rsid w:val="00A92BAB"/>
    <w:rsid w:val="00A93097"/>
    <w:rsid w:val="00A94259"/>
    <w:rsid w:val="00A952A7"/>
    <w:rsid w:val="00A96F91"/>
    <w:rsid w:val="00AA0DBC"/>
    <w:rsid w:val="00AA21CF"/>
    <w:rsid w:val="00AA2CBC"/>
    <w:rsid w:val="00AA3548"/>
    <w:rsid w:val="00AA55B6"/>
    <w:rsid w:val="00AA5871"/>
    <w:rsid w:val="00AA7125"/>
    <w:rsid w:val="00AB108B"/>
    <w:rsid w:val="00AB201D"/>
    <w:rsid w:val="00AB2CEE"/>
    <w:rsid w:val="00AB4B70"/>
    <w:rsid w:val="00AB5FEF"/>
    <w:rsid w:val="00AB600E"/>
    <w:rsid w:val="00AB6740"/>
    <w:rsid w:val="00AB6F5A"/>
    <w:rsid w:val="00AB79CF"/>
    <w:rsid w:val="00AB7BFD"/>
    <w:rsid w:val="00AC275D"/>
    <w:rsid w:val="00AC2EA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1F69"/>
    <w:rsid w:val="00B421B9"/>
    <w:rsid w:val="00B43D5F"/>
    <w:rsid w:val="00B44C0F"/>
    <w:rsid w:val="00B453C9"/>
    <w:rsid w:val="00B4557C"/>
    <w:rsid w:val="00B45C21"/>
    <w:rsid w:val="00B470CD"/>
    <w:rsid w:val="00B47AE9"/>
    <w:rsid w:val="00B520CD"/>
    <w:rsid w:val="00B53A19"/>
    <w:rsid w:val="00B55105"/>
    <w:rsid w:val="00B6054C"/>
    <w:rsid w:val="00B6096B"/>
    <w:rsid w:val="00B617FE"/>
    <w:rsid w:val="00B61A9C"/>
    <w:rsid w:val="00B61AB9"/>
    <w:rsid w:val="00B62D84"/>
    <w:rsid w:val="00B62E97"/>
    <w:rsid w:val="00B6341E"/>
    <w:rsid w:val="00B63A14"/>
    <w:rsid w:val="00B64B67"/>
    <w:rsid w:val="00B64FA9"/>
    <w:rsid w:val="00B659F7"/>
    <w:rsid w:val="00B665B7"/>
    <w:rsid w:val="00B66E83"/>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2E19"/>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4D15"/>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4FA"/>
    <w:rsid w:val="00BD7B65"/>
    <w:rsid w:val="00BD7FA0"/>
    <w:rsid w:val="00BE0254"/>
    <w:rsid w:val="00BE0366"/>
    <w:rsid w:val="00BE0A34"/>
    <w:rsid w:val="00BE0A72"/>
    <w:rsid w:val="00BE0B35"/>
    <w:rsid w:val="00BE1D9F"/>
    <w:rsid w:val="00BE27CC"/>
    <w:rsid w:val="00BE2A29"/>
    <w:rsid w:val="00BE3605"/>
    <w:rsid w:val="00BE46F0"/>
    <w:rsid w:val="00BE4F88"/>
    <w:rsid w:val="00BE73E2"/>
    <w:rsid w:val="00BE75DD"/>
    <w:rsid w:val="00BE7828"/>
    <w:rsid w:val="00BF1143"/>
    <w:rsid w:val="00BF12D9"/>
    <w:rsid w:val="00BF1859"/>
    <w:rsid w:val="00BF1923"/>
    <w:rsid w:val="00BF1EBA"/>
    <w:rsid w:val="00BF2035"/>
    <w:rsid w:val="00BF4CCB"/>
    <w:rsid w:val="00BF578C"/>
    <w:rsid w:val="00BF6ECD"/>
    <w:rsid w:val="00BF7D5C"/>
    <w:rsid w:val="00C0010C"/>
    <w:rsid w:val="00C00C1A"/>
    <w:rsid w:val="00C02298"/>
    <w:rsid w:val="00C02E17"/>
    <w:rsid w:val="00C03374"/>
    <w:rsid w:val="00C04C9C"/>
    <w:rsid w:val="00C05C38"/>
    <w:rsid w:val="00C05EE6"/>
    <w:rsid w:val="00C06368"/>
    <w:rsid w:val="00C11203"/>
    <w:rsid w:val="00C170F6"/>
    <w:rsid w:val="00C173A9"/>
    <w:rsid w:val="00C17957"/>
    <w:rsid w:val="00C20574"/>
    <w:rsid w:val="00C21AAC"/>
    <w:rsid w:val="00C22CA3"/>
    <w:rsid w:val="00C2334F"/>
    <w:rsid w:val="00C24C0F"/>
    <w:rsid w:val="00C24C55"/>
    <w:rsid w:val="00C26B4D"/>
    <w:rsid w:val="00C26EE6"/>
    <w:rsid w:val="00C27092"/>
    <w:rsid w:val="00C271DB"/>
    <w:rsid w:val="00C2744E"/>
    <w:rsid w:val="00C3133B"/>
    <w:rsid w:val="00C32482"/>
    <w:rsid w:val="00C33653"/>
    <w:rsid w:val="00C34767"/>
    <w:rsid w:val="00C34F96"/>
    <w:rsid w:val="00C36451"/>
    <w:rsid w:val="00C37D3A"/>
    <w:rsid w:val="00C40EB4"/>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34B0"/>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9D1"/>
    <w:rsid w:val="00CC2A61"/>
    <w:rsid w:val="00CC487F"/>
    <w:rsid w:val="00CC4A40"/>
    <w:rsid w:val="00CC4E72"/>
    <w:rsid w:val="00CC5026"/>
    <w:rsid w:val="00CC557E"/>
    <w:rsid w:val="00CC68D0"/>
    <w:rsid w:val="00CD0FE0"/>
    <w:rsid w:val="00CD1CC7"/>
    <w:rsid w:val="00CD2556"/>
    <w:rsid w:val="00CD2E05"/>
    <w:rsid w:val="00CD37A5"/>
    <w:rsid w:val="00CD5D7A"/>
    <w:rsid w:val="00CD61BB"/>
    <w:rsid w:val="00CE2D79"/>
    <w:rsid w:val="00CE4FB9"/>
    <w:rsid w:val="00CE6269"/>
    <w:rsid w:val="00CE6579"/>
    <w:rsid w:val="00CE6C40"/>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ED1"/>
    <w:rsid w:val="00D551DF"/>
    <w:rsid w:val="00D56934"/>
    <w:rsid w:val="00D57BB5"/>
    <w:rsid w:val="00D57BCE"/>
    <w:rsid w:val="00D60453"/>
    <w:rsid w:val="00D607B9"/>
    <w:rsid w:val="00D629A2"/>
    <w:rsid w:val="00D62EF8"/>
    <w:rsid w:val="00D648A3"/>
    <w:rsid w:val="00D6612C"/>
    <w:rsid w:val="00D66520"/>
    <w:rsid w:val="00D66657"/>
    <w:rsid w:val="00D6687F"/>
    <w:rsid w:val="00D709B1"/>
    <w:rsid w:val="00D73B9D"/>
    <w:rsid w:val="00D74005"/>
    <w:rsid w:val="00D742A1"/>
    <w:rsid w:val="00D74EC2"/>
    <w:rsid w:val="00D7513D"/>
    <w:rsid w:val="00D75CE8"/>
    <w:rsid w:val="00D777AB"/>
    <w:rsid w:val="00D77997"/>
    <w:rsid w:val="00D803C4"/>
    <w:rsid w:val="00D8056F"/>
    <w:rsid w:val="00D813E1"/>
    <w:rsid w:val="00D81419"/>
    <w:rsid w:val="00D82318"/>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C296D"/>
    <w:rsid w:val="00DD1A72"/>
    <w:rsid w:val="00DD1EB7"/>
    <w:rsid w:val="00DD46E1"/>
    <w:rsid w:val="00DD50BB"/>
    <w:rsid w:val="00DD52BE"/>
    <w:rsid w:val="00DD7D02"/>
    <w:rsid w:val="00DE0122"/>
    <w:rsid w:val="00DE050A"/>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5B1A"/>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DD7"/>
    <w:rsid w:val="00E136D0"/>
    <w:rsid w:val="00E137DF"/>
    <w:rsid w:val="00E13F3D"/>
    <w:rsid w:val="00E150A0"/>
    <w:rsid w:val="00E15A55"/>
    <w:rsid w:val="00E176A8"/>
    <w:rsid w:val="00E17AB9"/>
    <w:rsid w:val="00E21528"/>
    <w:rsid w:val="00E21AA4"/>
    <w:rsid w:val="00E21B79"/>
    <w:rsid w:val="00E2201A"/>
    <w:rsid w:val="00E221B4"/>
    <w:rsid w:val="00E2271B"/>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7BA"/>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1AB"/>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90014"/>
    <w:rsid w:val="00E904EE"/>
    <w:rsid w:val="00E911E8"/>
    <w:rsid w:val="00E92C6B"/>
    <w:rsid w:val="00E92CC3"/>
    <w:rsid w:val="00E92D44"/>
    <w:rsid w:val="00E93B73"/>
    <w:rsid w:val="00E9456A"/>
    <w:rsid w:val="00E947C0"/>
    <w:rsid w:val="00E95916"/>
    <w:rsid w:val="00E97B1F"/>
    <w:rsid w:val="00EA305C"/>
    <w:rsid w:val="00EA3453"/>
    <w:rsid w:val="00EA3F0E"/>
    <w:rsid w:val="00EA4B14"/>
    <w:rsid w:val="00EA649B"/>
    <w:rsid w:val="00EA6ECE"/>
    <w:rsid w:val="00EB09B7"/>
    <w:rsid w:val="00EB0F70"/>
    <w:rsid w:val="00EB309A"/>
    <w:rsid w:val="00EB3128"/>
    <w:rsid w:val="00EB32B2"/>
    <w:rsid w:val="00EB337E"/>
    <w:rsid w:val="00EB52F7"/>
    <w:rsid w:val="00EB56C6"/>
    <w:rsid w:val="00EB71CC"/>
    <w:rsid w:val="00EB770C"/>
    <w:rsid w:val="00EB7872"/>
    <w:rsid w:val="00EC02AA"/>
    <w:rsid w:val="00EC2FA3"/>
    <w:rsid w:val="00EC3650"/>
    <w:rsid w:val="00EC4010"/>
    <w:rsid w:val="00EC45B1"/>
    <w:rsid w:val="00EC4A77"/>
    <w:rsid w:val="00EC4A8F"/>
    <w:rsid w:val="00EC4C14"/>
    <w:rsid w:val="00EC66A5"/>
    <w:rsid w:val="00EC6A1A"/>
    <w:rsid w:val="00ED0C03"/>
    <w:rsid w:val="00ED3087"/>
    <w:rsid w:val="00ED35D3"/>
    <w:rsid w:val="00ED3797"/>
    <w:rsid w:val="00ED4455"/>
    <w:rsid w:val="00ED4AE1"/>
    <w:rsid w:val="00ED5A12"/>
    <w:rsid w:val="00ED6445"/>
    <w:rsid w:val="00ED66A1"/>
    <w:rsid w:val="00ED7FF8"/>
    <w:rsid w:val="00EE0BCB"/>
    <w:rsid w:val="00EE0DA1"/>
    <w:rsid w:val="00EE1903"/>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3655"/>
    <w:rsid w:val="00F03E5D"/>
    <w:rsid w:val="00F05F9E"/>
    <w:rsid w:val="00F06D66"/>
    <w:rsid w:val="00F0707F"/>
    <w:rsid w:val="00F07C82"/>
    <w:rsid w:val="00F10C42"/>
    <w:rsid w:val="00F11D97"/>
    <w:rsid w:val="00F11ECB"/>
    <w:rsid w:val="00F12BD9"/>
    <w:rsid w:val="00F142E5"/>
    <w:rsid w:val="00F16EBB"/>
    <w:rsid w:val="00F17C4C"/>
    <w:rsid w:val="00F21125"/>
    <w:rsid w:val="00F21B34"/>
    <w:rsid w:val="00F21D5C"/>
    <w:rsid w:val="00F2595B"/>
    <w:rsid w:val="00F25D98"/>
    <w:rsid w:val="00F26065"/>
    <w:rsid w:val="00F265E6"/>
    <w:rsid w:val="00F26CFA"/>
    <w:rsid w:val="00F27F3C"/>
    <w:rsid w:val="00F300FB"/>
    <w:rsid w:val="00F322FF"/>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258C"/>
    <w:rsid w:val="00F62926"/>
    <w:rsid w:val="00F63278"/>
    <w:rsid w:val="00F63690"/>
    <w:rsid w:val="00F6572D"/>
    <w:rsid w:val="00F66263"/>
    <w:rsid w:val="00F66341"/>
    <w:rsid w:val="00F66A88"/>
    <w:rsid w:val="00F6754D"/>
    <w:rsid w:val="00F707D2"/>
    <w:rsid w:val="00F708D5"/>
    <w:rsid w:val="00F73318"/>
    <w:rsid w:val="00F73601"/>
    <w:rsid w:val="00F73D65"/>
    <w:rsid w:val="00F74961"/>
    <w:rsid w:val="00F74B04"/>
    <w:rsid w:val="00F75194"/>
    <w:rsid w:val="00F7524A"/>
    <w:rsid w:val="00F76793"/>
    <w:rsid w:val="00F768A3"/>
    <w:rsid w:val="00F76F2F"/>
    <w:rsid w:val="00F770A2"/>
    <w:rsid w:val="00F778C8"/>
    <w:rsid w:val="00F803C2"/>
    <w:rsid w:val="00F80807"/>
    <w:rsid w:val="00F81FA1"/>
    <w:rsid w:val="00F82757"/>
    <w:rsid w:val="00F829C4"/>
    <w:rsid w:val="00F8342F"/>
    <w:rsid w:val="00F844D5"/>
    <w:rsid w:val="00F8524C"/>
    <w:rsid w:val="00F85C4B"/>
    <w:rsid w:val="00F86977"/>
    <w:rsid w:val="00F86C93"/>
    <w:rsid w:val="00F87F8C"/>
    <w:rsid w:val="00F90D63"/>
    <w:rsid w:val="00F91B63"/>
    <w:rsid w:val="00F9376F"/>
    <w:rsid w:val="00F9523E"/>
    <w:rsid w:val="00F95A08"/>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457F"/>
    <w:rsid w:val="00FB6386"/>
    <w:rsid w:val="00FC13B2"/>
    <w:rsid w:val="00FC1818"/>
    <w:rsid w:val="00FC4B09"/>
    <w:rsid w:val="00FC6948"/>
    <w:rsid w:val="00FC78A9"/>
    <w:rsid w:val="00FD0A1A"/>
    <w:rsid w:val="00FD1C6E"/>
    <w:rsid w:val="00FD1F0B"/>
    <w:rsid w:val="00FD2375"/>
    <w:rsid w:val="00FD2F5A"/>
    <w:rsid w:val="00FD3E30"/>
    <w:rsid w:val="00FD54F9"/>
    <w:rsid w:val="00FD5B10"/>
    <w:rsid w:val="00FD646B"/>
    <w:rsid w:val="00FD679A"/>
    <w:rsid w:val="00FE01E5"/>
    <w:rsid w:val="00FE120F"/>
    <w:rsid w:val="00FE1C50"/>
    <w:rsid w:val="00FE2470"/>
    <w:rsid w:val="00FE299E"/>
    <w:rsid w:val="00FE2A8F"/>
    <w:rsid w:val="00FE38F1"/>
    <w:rsid w:val="00FE39B1"/>
    <w:rsid w:val="00FE3F82"/>
    <w:rsid w:val="00FE5BA1"/>
    <w:rsid w:val="00FE5CB8"/>
    <w:rsid w:val="00FE5FEE"/>
    <w:rsid w:val="00FE6481"/>
    <w:rsid w:val="00FE72F5"/>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aa"/>
    <w:semiHidden/>
    <w:rPr>
      <w:rFonts w:ascii="Tahoma" w:hAnsi="Tahoma" w:cs="Tahoma"/>
      <w:sz w:val="16"/>
      <w:szCs w:val="16"/>
    </w:rPr>
  </w:style>
  <w:style w:type="paragraph" w:styleId="ab">
    <w:name w:val="footer"/>
    <w:basedOn w:val="ac"/>
    <w:link w:val="ad"/>
    <w:pPr>
      <w:jc w:val="center"/>
    </w:pPr>
    <w:rPr>
      <w:i/>
    </w:rPr>
  </w:style>
  <w:style w:type="paragraph" w:styleId="ac">
    <w:name w:val="header"/>
    <w:link w:val="ae"/>
    <w:qFormat/>
    <w:pPr>
      <w:widowControl w:val="0"/>
    </w:pPr>
    <w:rPr>
      <w:rFonts w:ascii="Arial" w:hAnsi="Arial"/>
      <w:b/>
      <w:sz w:val="18"/>
      <w:lang w:val="en-GB" w:eastAsia="en-US"/>
    </w:rPr>
  </w:style>
  <w:style w:type="paragraph" w:styleId="af">
    <w:name w:val="footnote text"/>
    <w:basedOn w:val="a"/>
    <w:link w:val="af0"/>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1">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2">
    <w:name w:val="annotation subject"/>
    <w:basedOn w:val="a7"/>
    <w:next w:val="a7"/>
    <w:link w:val="af3"/>
    <w:semiHidden/>
    <w:rPr>
      <w:b/>
      <w:bCs/>
    </w:rPr>
  </w:style>
  <w:style w:type="table" w:styleId="af4">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uiPriority w:val="99"/>
    <w:qFormat/>
    <w:rPr>
      <w:sz w:val="16"/>
    </w:rPr>
  </w:style>
  <w:style w:type="character" w:styleId="afa">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993506">
      <w:bodyDiv w:val="1"/>
      <w:marLeft w:val="0"/>
      <w:marRight w:val="0"/>
      <w:marTop w:val="0"/>
      <w:marBottom w:val="0"/>
      <w:divBdr>
        <w:top w:val="none" w:sz="0" w:space="0" w:color="auto"/>
        <w:left w:val="none" w:sz="0" w:space="0" w:color="auto"/>
        <w:bottom w:val="none" w:sz="0" w:space="0" w:color="auto"/>
        <w:right w:val="none" w:sz="0" w:space="0" w:color="auto"/>
      </w:divBdr>
    </w:div>
    <w:div w:id="467867732">
      <w:bodyDiv w:val="1"/>
      <w:marLeft w:val="0"/>
      <w:marRight w:val="0"/>
      <w:marTop w:val="0"/>
      <w:marBottom w:val="0"/>
      <w:divBdr>
        <w:top w:val="none" w:sz="0" w:space="0" w:color="auto"/>
        <w:left w:val="none" w:sz="0" w:space="0" w:color="auto"/>
        <w:bottom w:val="none" w:sz="0" w:space="0" w:color="auto"/>
        <w:right w:val="none" w:sz="0" w:space="0" w:color="auto"/>
      </w:divBdr>
    </w:div>
    <w:div w:id="583730824">
      <w:bodyDiv w:val="1"/>
      <w:marLeft w:val="0"/>
      <w:marRight w:val="0"/>
      <w:marTop w:val="0"/>
      <w:marBottom w:val="0"/>
      <w:divBdr>
        <w:top w:val="none" w:sz="0" w:space="0" w:color="auto"/>
        <w:left w:val="none" w:sz="0" w:space="0" w:color="auto"/>
        <w:bottom w:val="none" w:sz="0" w:space="0" w:color="auto"/>
        <w:right w:val="none" w:sz="0" w:space="0" w:color="auto"/>
      </w:divBdr>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698240531">
      <w:bodyDiv w:val="1"/>
      <w:marLeft w:val="0"/>
      <w:marRight w:val="0"/>
      <w:marTop w:val="0"/>
      <w:marBottom w:val="0"/>
      <w:divBdr>
        <w:top w:val="none" w:sz="0" w:space="0" w:color="auto"/>
        <w:left w:val="none" w:sz="0" w:space="0" w:color="auto"/>
        <w:bottom w:val="none" w:sz="0" w:space="0" w:color="auto"/>
        <w:right w:val="none" w:sz="0" w:space="0" w:color="auto"/>
      </w:divBdr>
    </w:div>
    <w:div w:id="1071545315">
      <w:bodyDiv w:val="1"/>
      <w:marLeft w:val="0"/>
      <w:marRight w:val="0"/>
      <w:marTop w:val="0"/>
      <w:marBottom w:val="0"/>
      <w:divBdr>
        <w:top w:val="none" w:sz="0" w:space="0" w:color="auto"/>
        <w:left w:val="none" w:sz="0" w:space="0" w:color="auto"/>
        <w:bottom w:val="none" w:sz="0" w:space="0" w:color="auto"/>
        <w:right w:val="none" w:sz="0" w:space="0" w:color="auto"/>
      </w:divBdr>
    </w:div>
    <w:div w:id="1081945911">
      <w:bodyDiv w:val="1"/>
      <w:marLeft w:val="0"/>
      <w:marRight w:val="0"/>
      <w:marTop w:val="0"/>
      <w:marBottom w:val="0"/>
      <w:divBdr>
        <w:top w:val="none" w:sz="0" w:space="0" w:color="auto"/>
        <w:left w:val="none" w:sz="0" w:space="0" w:color="auto"/>
        <w:bottom w:val="none" w:sz="0" w:space="0" w:color="auto"/>
        <w:right w:val="none" w:sz="0" w:space="0" w:color="auto"/>
      </w:divBdr>
    </w:div>
    <w:div w:id="1135834962">
      <w:bodyDiv w:val="1"/>
      <w:marLeft w:val="0"/>
      <w:marRight w:val="0"/>
      <w:marTop w:val="0"/>
      <w:marBottom w:val="0"/>
      <w:divBdr>
        <w:top w:val="none" w:sz="0" w:space="0" w:color="auto"/>
        <w:left w:val="none" w:sz="0" w:space="0" w:color="auto"/>
        <w:bottom w:val="none" w:sz="0" w:space="0" w:color="auto"/>
        <w:right w:val="none" w:sz="0" w:space="0" w:color="auto"/>
      </w:divBdr>
    </w:div>
    <w:div w:id="1627270730">
      <w:bodyDiv w:val="1"/>
      <w:marLeft w:val="0"/>
      <w:marRight w:val="0"/>
      <w:marTop w:val="0"/>
      <w:marBottom w:val="0"/>
      <w:divBdr>
        <w:top w:val="none" w:sz="0" w:space="0" w:color="auto"/>
        <w:left w:val="none" w:sz="0" w:space="0" w:color="auto"/>
        <w:bottom w:val="none" w:sz="0" w:space="0" w:color="auto"/>
        <w:right w:val="none" w:sz="0" w:space="0" w:color="auto"/>
      </w:divBdr>
    </w:div>
    <w:div w:id="1802765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22</Pages>
  <Words>10172</Words>
  <Characters>57986</Characters>
  <Application>Microsoft Office Word</Application>
  <DocSecurity>0</DocSecurity>
  <Lines>483</Lines>
  <Paragraphs>136</Paragraphs>
  <ScaleCrop>false</ScaleCrop>
  <Company>3GPP Support Team</Company>
  <LinksUpToDate>false</LinksUpToDate>
  <CharactersWithSpaces>68022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GuoYinghao</cp:lastModifiedBy>
  <cp:revision>435</cp:revision>
  <cp:lastPrinted>2411-12-31T15:59:00Z</cp:lastPrinted>
  <dcterms:created xsi:type="dcterms:W3CDTF">2022-02-24T08:18:00Z</dcterms:created>
  <dcterms:modified xsi:type="dcterms:W3CDTF">2022-04-29T01:24:00Z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(3)Io5mwns99fM/Z2AiFRRF3YaZBO7cjSA7HVAYG1q9fV99LcDJ7PREKYt4wsF9Oa46PD3cnodu
ghfVNQKy7PvgoGXdoBiqDEUfPQkzCdFyz6024jjoxMKsX5fmyuQwL701tvwamMmfK/b5Zbyp
gaBOMzK0k+nHzE6whL7JutldmR4nVy4LV2EUvtaMcyqwdel2t5N/HDs6UayQa0Ta9AHWMef5
aH5sk3lgYOvBR6hU/6</vt:lpwstr>
  </property>
  <property fmtid="{D5CDD505-2E9C-101B-9397-08002B2CF9AE}" pid="22" name="_2015_ms_pID_7253431">
    <vt:lpwstr>EMgPqT0kzO9d9U+AKVjrKe+f4vYZRcjdgKRP7D/QWxisrOJ1Xyn0LJ
YlcrTlrx5SAbV32EZXzTSAjb9TBGhqqpXlky2GoZLlLVyAJOnb4gF+Xx8h8bBp2cEuh9u1hQ
A8Z3Xx6ta6oxpmGRZU00QtYjNShn3re+Dn6NCCMBaM+skphD4kZQbiz8lHI5TXFGuxQ2qzcs
yHwbGB4QbGZC1M9qaUaRwNdtvNold5egON+J</vt:lpwstr>
  </property>
  <property fmtid="{D5CDD505-2E9C-101B-9397-08002B2CF9AE}" pid="23" name="_2015_ms_pID_7253432">
    <vt:lpwstr>3w==</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1649493422</vt:lpwstr>
  </property>
</Properties>
</file>